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45B31" w14:textId="77777777" w:rsidR="0013550C" w:rsidRDefault="0013550C" w:rsidP="0013550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151</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S5-236569</w:t>
      </w:r>
      <w:r>
        <w:rPr>
          <w:b/>
          <w:i/>
          <w:noProof/>
          <w:sz w:val="28"/>
        </w:rPr>
        <w:fldChar w:fldCharType="end"/>
      </w:r>
    </w:p>
    <w:p w14:paraId="077B5C38" w14:textId="77777777" w:rsidR="0013550C" w:rsidRDefault="0013550C" w:rsidP="0013550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Xiamen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Oct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550C" w14:paraId="27E79968" w14:textId="77777777" w:rsidTr="00434212">
        <w:tc>
          <w:tcPr>
            <w:tcW w:w="9641" w:type="dxa"/>
            <w:gridSpan w:val="9"/>
            <w:tcBorders>
              <w:top w:val="single" w:sz="4" w:space="0" w:color="auto"/>
              <w:left w:val="single" w:sz="4" w:space="0" w:color="auto"/>
              <w:right w:val="single" w:sz="4" w:space="0" w:color="auto"/>
            </w:tcBorders>
          </w:tcPr>
          <w:p w14:paraId="228D75A9" w14:textId="77777777" w:rsidR="0013550C" w:rsidRDefault="0013550C" w:rsidP="00434212">
            <w:pPr>
              <w:pStyle w:val="CRCoverPage"/>
              <w:spacing w:after="0"/>
              <w:jc w:val="right"/>
              <w:rPr>
                <w:i/>
                <w:noProof/>
              </w:rPr>
            </w:pPr>
            <w:r>
              <w:rPr>
                <w:i/>
                <w:noProof/>
                <w:sz w:val="14"/>
              </w:rPr>
              <w:t>CR-Form-v12.2</w:t>
            </w:r>
          </w:p>
        </w:tc>
      </w:tr>
      <w:tr w:rsidR="0013550C" w14:paraId="20ABA862" w14:textId="77777777" w:rsidTr="00434212">
        <w:tc>
          <w:tcPr>
            <w:tcW w:w="9641" w:type="dxa"/>
            <w:gridSpan w:val="9"/>
            <w:tcBorders>
              <w:left w:val="single" w:sz="4" w:space="0" w:color="auto"/>
              <w:right w:val="single" w:sz="4" w:space="0" w:color="auto"/>
            </w:tcBorders>
          </w:tcPr>
          <w:p w14:paraId="7AF4E96B" w14:textId="77777777" w:rsidR="0013550C" w:rsidRDefault="0013550C" w:rsidP="00434212">
            <w:pPr>
              <w:pStyle w:val="CRCoverPage"/>
              <w:spacing w:after="0"/>
              <w:jc w:val="center"/>
              <w:rPr>
                <w:noProof/>
              </w:rPr>
            </w:pPr>
            <w:r>
              <w:rPr>
                <w:b/>
                <w:noProof/>
                <w:sz w:val="32"/>
              </w:rPr>
              <w:t>CHANGE REQUEST</w:t>
            </w:r>
          </w:p>
        </w:tc>
      </w:tr>
      <w:tr w:rsidR="0013550C" w14:paraId="3E6CB0F9" w14:textId="77777777" w:rsidTr="00434212">
        <w:tc>
          <w:tcPr>
            <w:tcW w:w="9641" w:type="dxa"/>
            <w:gridSpan w:val="9"/>
            <w:tcBorders>
              <w:left w:val="single" w:sz="4" w:space="0" w:color="auto"/>
              <w:right w:val="single" w:sz="4" w:space="0" w:color="auto"/>
            </w:tcBorders>
          </w:tcPr>
          <w:p w14:paraId="74676A7A" w14:textId="77777777" w:rsidR="0013550C" w:rsidRDefault="0013550C" w:rsidP="00434212">
            <w:pPr>
              <w:pStyle w:val="CRCoverPage"/>
              <w:spacing w:after="0"/>
              <w:rPr>
                <w:noProof/>
                <w:sz w:val="8"/>
                <w:szCs w:val="8"/>
              </w:rPr>
            </w:pPr>
          </w:p>
        </w:tc>
      </w:tr>
      <w:tr w:rsidR="0013550C" w14:paraId="6695B1A7" w14:textId="77777777" w:rsidTr="00434212">
        <w:tc>
          <w:tcPr>
            <w:tcW w:w="142" w:type="dxa"/>
            <w:tcBorders>
              <w:left w:val="single" w:sz="4" w:space="0" w:color="auto"/>
            </w:tcBorders>
          </w:tcPr>
          <w:p w14:paraId="6ACE1499" w14:textId="77777777" w:rsidR="0013550C" w:rsidRDefault="0013550C" w:rsidP="00434212">
            <w:pPr>
              <w:pStyle w:val="CRCoverPage"/>
              <w:spacing w:after="0"/>
              <w:jc w:val="right"/>
              <w:rPr>
                <w:noProof/>
              </w:rPr>
            </w:pPr>
          </w:p>
        </w:tc>
        <w:tc>
          <w:tcPr>
            <w:tcW w:w="1559" w:type="dxa"/>
            <w:shd w:val="pct30" w:color="FFFF00" w:fill="auto"/>
          </w:tcPr>
          <w:p w14:paraId="7EF9311B" w14:textId="77777777" w:rsidR="0013550C" w:rsidRPr="00410371" w:rsidRDefault="0013550C" w:rsidP="0043421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28.532</w:t>
            </w:r>
            <w:r>
              <w:rPr>
                <w:b/>
                <w:noProof/>
                <w:sz w:val="28"/>
              </w:rPr>
              <w:fldChar w:fldCharType="end"/>
            </w:r>
          </w:p>
        </w:tc>
        <w:tc>
          <w:tcPr>
            <w:tcW w:w="709" w:type="dxa"/>
          </w:tcPr>
          <w:p w14:paraId="38DDDF02" w14:textId="77777777" w:rsidR="0013550C" w:rsidRDefault="0013550C" w:rsidP="00434212">
            <w:pPr>
              <w:pStyle w:val="CRCoverPage"/>
              <w:spacing w:after="0"/>
              <w:jc w:val="center"/>
              <w:rPr>
                <w:noProof/>
              </w:rPr>
            </w:pPr>
            <w:r>
              <w:rPr>
                <w:b/>
                <w:noProof/>
                <w:sz w:val="28"/>
              </w:rPr>
              <w:t>CR</w:t>
            </w:r>
          </w:p>
        </w:tc>
        <w:tc>
          <w:tcPr>
            <w:tcW w:w="1276" w:type="dxa"/>
            <w:shd w:val="pct30" w:color="FFFF00" w:fill="auto"/>
          </w:tcPr>
          <w:p w14:paraId="32C10F7E" w14:textId="77777777" w:rsidR="0013550C" w:rsidRPr="00410371" w:rsidRDefault="0013550C" w:rsidP="00434212">
            <w:pPr>
              <w:pStyle w:val="CRCoverPage"/>
              <w:spacing w:after="0"/>
              <w:rPr>
                <w:noProof/>
              </w:rPr>
            </w:pPr>
            <w:r>
              <w:fldChar w:fldCharType="begin"/>
            </w:r>
            <w:r>
              <w:instrText xml:space="preserve"> DOCPROPERTY  Cr#  \* MERGEFORMAT </w:instrText>
            </w:r>
            <w:r>
              <w:fldChar w:fldCharType="separate"/>
            </w:r>
            <w:r w:rsidRPr="00410371">
              <w:rPr>
                <w:b/>
                <w:noProof/>
                <w:sz w:val="28"/>
              </w:rPr>
              <w:t>0292</w:t>
            </w:r>
            <w:r>
              <w:rPr>
                <w:b/>
                <w:noProof/>
                <w:sz w:val="28"/>
              </w:rPr>
              <w:fldChar w:fldCharType="end"/>
            </w:r>
          </w:p>
        </w:tc>
        <w:tc>
          <w:tcPr>
            <w:tcW w:w="709" w:type="dxa"/>
          </w:tcPr>
          <w:p w14:paraId="337C1E5B" w14:textId="77777777" w:rsidR="0013550C" w:rsidRDefault="0013550C" w:rsidP="00434212">
            <w:pPr>
              <w:pStyle w:val="CRCoverPage"/>
              <w:tabs>
                <w:tab w:val="right" w:pos="625"/>
              </w:tabs>
              <w:spacing w:after="0"/>
              <w:jc w:val="center"/>
              <w:rPr>
                <w:noProof/>
              </w:rPr>
            </w:pPr>
            <w:r>
              <w:rPr>
                <w:b/>
                <w:bCs/>
                <w:noProof/>
                <w:sz w:val="28"/>
              </w:rPr>
              <w:t>rev</w:t>
            </w:r>
          </w:p>
        </w:tc>
        <w:tc>
          <w:tcPr>
            <w:tcW w:w="992" w:type="dxa"/>
            <w:shd w:val="pct30" w:color="FFFF00" w:fill="auto"/>
          </w:tcPr>
          <w:p w14:paraId="3BA54AC5" w14:textId="77777777" w:rsidR="0013550C" w:rsidRPr="00410371" w:rsidRDefault="0013550C" w:rsidP="0043421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F324CDE" w14:textId="77777777" w:rsidR="0013550C" w:rsidRDefault="0013550C" w:rsidP="004342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BBD0AA" w14:textId="77777777" w:rsidR="0013550C" w:rsidRPr="00410371" w:rsidRDefault="0013550C" w:rsidP="0043421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16.16.0</w:t>
            </w:r>
            <w:r>
              <w:rPr>
                <w:b/>
                <w:noProof/>
                <w:sz w:val="28"/>
              </w:rPr>
              <w:fldChar w:fldCharType="end"/>
            </w:r>
          </w:p>
        </w:tc>
        <w:tc>
          <w:tcPr>
            <w:tcW w:w="143" w:type="dxa"/>
            <w:tcBorders>
              <w:right w:val="single" w:sz="4" w:space="0" w:color="auto"/>
            </w:tcBorders>
          </w:tcPr>
          <w:p w14:paraId="5B40F8CD" w14:textId="77777777" w:rsidR="0013550C" w:rsidRDefault="0013550C" w:rsidP="00434212">
            <w:pPr>
              <w:pStyle w:val="CRCoverPage"/>
              <w:spacing w:after="0"/>
              <w:rPr>
                <w:noProof/>
              </w:rPr>
            </w:pPr>
          </w:p>
        </w:tc>
      </w:tr>
      <w:tr w:rsidR="0013550C" w14:paraId="38B8DEF9" w14:textId="77777777" w:rsidTr="00434212">
        <w:tc>
          <w:tcPr>
            <w:tcW w:w="9641" w:type="dxa"/>
            <w:gridSpan w:val="9"/>
            <w:tcBorders>
              <w:left w:val="single" w:sz="4" w:space="0" w:color="auto"/>
              <w:right w:val="single" w:sz="4" w:space="0" w:color="auto"/>
            </w:tcBorders>
          </w:tcPr>
          <w:p w14:paraId="17CD4410" w14:textId="77777777" w:rsidR="0013550C" w:rsidRDefault="0013550C" w:rsidP="00434212">
            <w:pPr>
              <w:pStyle w:val="CRCoverPage"/>
              <w:spacing w:after="0"/>
              <w:rPr>
                <w:noProof/>
              </w:rPr>
            </w:pPr>
          </w:p>
        </w:tc>
      </w:tr>
      <w:tr w:rsidR="0013550C" w14:paraId="139CFC2D" w14:textId="77777777" w:rsidTr="00434212">
        <w:tc>
          <w:tcPr>
            <w:tcW w:w="9641" w:type="dxa"/>
            <w:gridSpan w:val="9"/>
            <w:tcBorders>
              <w:top w:val="single" w:sz="4" w:space="0" w:color="auto"/>
            </w:tcBorders>
          </w:tcPr>
          <w:p w14:paraId="274EC309" w14:textId="77777777" w:rsidR="0013550C" w:rsidRPr="00F25D98" w:rsidRDefault="0013550C" w:rsidP="00434212">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13550C" w14:paraId="24533932" w14:textId="77777777" w:rsidTr="00434212">
        <w:tc>
          <w:tcPr>
            <w:tcW w:w="9641" w:type="dxa"/>
            <w:gridSpan w:val="9"/>
          </w:tcPr>
          <w:p w14:paraId="0882FDE7" w14:textId="77777777" w:rsidR="0013550C" w:rsidRDefault="0013550C" w:rsidP="00434212">
            <w:pPr>
              <w:pStyle w:val="CRCoverPage"/>
              <w:spacing w:after="0"/>
              <w:rPr>
                <w:noProof/>
                <w:sz w:val="8"/>
                <w:szCs w:val="8"/>
              </w:rPr>
            </w:pPr>
          </w:p>
        </w:tc>
      </w:tr>
    </w:tbl>
    <w:p w14:paraId="27C6086F" w14:textId="77777777" w:rsidR="0013550C" w:rsidRDefault="0013550C" w:rsidP="001355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550C" w14:paraId="4D7F9C72" w14:textId="77777777" w:rsidTr="00434212">
        <w:tc>
          <w:tcPr>
            <w:tcW w:w="2835" w:type="dxa"/>
          </w:tcPr>
          <w:p w14:paraId="733E58EC" w14:textId="77777777" w:rsidR="0013550C" w:rsidRDefault="0013550C" w:rsidP="00434212">
            <w:pPr>
              <w:pStyle w:val="CRCoverPage"/>
              <w:tabs>
                <w:tab w:val="right" w:pos="2751"/>
              </w:tabs>
              <w:spacing w:after="0"/>
              <w:rPr>
                <w:b/>
                <w:i/>
                <w:noProof/>
              </w:rPr>
            </w:pPr>
            <w:r>
              <w:rPr>
                <w:b/>
                <w:i/>
                <w:noProof/>
              </w:rPr>
              <w:t>Proposed change affects:</w:t>
            </w:r>
          </w:p>
        </w:tc>
        <w:tc>
          <w:tcPr>
            <w:tcW w:w="1418" w:type="dxa"/>
          </w:tcPr>
          <w:p w14:paraId="39E64454" w14:textId="77777777" w:rsidR="0013550C" w:rsidRDefault="0013550C" w:rsidP="004342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D82840" w14:textId="77777777" w:rsidR="0013550C" w:rsidRDefault="0013550C" w:rsidP="00434212">
            <w:pPr>
              <w:pStyle w:val="CRCoverPage"/>
              <w:spacing w:after="0"/>
              <w:jc w:val="center"/>
              <w:rPr>
                <w:b/>
                <w:caps/>
                <w:noProof/>
              </w:rPr>
            </w:pPr>
          </w:p>
        </w:tc>
        <w:tc>
          <w:tcPr>
            <w:tcW w:w="709" w:type="dxa"/>
            <w:tcBorders>
              <w:left w:val="single" w:sz="4" w:space="0" w:color="auto"/>
            </w:tcBorders>
          </w:tcPr>
          <w:p w14:paraId="6C8D0201" w14:textId="77777777" w:rsidR="0013550C" w:rsidRDefault="0013550C" w:rsidP="004342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92C9A2" w14:textId="77777777" w:rsidR="0013550C" w:rsidRDefault="0013550C" w:rsidP="00434212">
            <w:pPr>
              <w:pStyle w:val="CRCoverPage"/>
              <w:spacing w:after="0"/>
              <w:jc w:val="center"/>
              <w:rPr>
                <w:b/>
                <w:caps/>
                <w:noProof/>
              </w:rPr>
            </w:pPr>
          </w:p>
        </w:tc>
        <w:tc>
          <w:tcPr>
            <w:tcW w:w="2126" w:type="dxa"/>
          </w:tcPr>
          <w:p w14:paraId="324E53FF" w14:textId="77777777" w:rsidR="0013550C" w:rsidRDefault="0013550C" w:rsidP="004342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93921" w14:textId="69B6917D" w:rsidR="0013550C" w:rsidRDefault="005B3ABF" w:rsidP="00434212">
            <w:pPr>
              <w:pStyle w:val="CRCoverPage"/>
              <w:spacing w:after="0"/>
              <w:jc w:val="center"/>
              <w:rPr>
                <w:b/>
                <w:caps/>
                <w:noProof/>
              </w:rPr>
            </w:pPr>
            <w:r>
              <w:rPr>
                <w:b/>
                <w:caps/>
                <w:noProof/>
              </w:rPr>
              <w:t>X</w:t>
            </w:r>
          </w:p>
        </w:tc>
        <w:tc>
          <w:tcPr>
            <w:tcW w:w="1418" w:type="dxa"/>
            <w:tcBorders>
              <w:left w:val="nil"/>
            </w:tcBorders>
          </w:tcPr>
          <w:p w14:paraId="51115225" w14:textId="77777777" w:rsidR="0013550C" w:rsidRDefault="0013550C" w:rsidP="004342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894743" w14:textId="1BF845EC" w:rsidR="0013550C" w:rsidRDefault="005B3ABF" w:rsidP="00434212">
            <w:pPr>
              <w:pStyle w:val="CRCoverPage"/>
              <w:spacing w:after="0"/>
              <w:jc w:val="center"/>
              <w:rPr>
                <w:b/>
                <w:bCs/>
                <w:caps/>
                <w:noProof/>
              </w:rPr>
            </w:pPr>
            <w:r>
              <w:rPr>
                <w:b/>
                <w:bCs/>
                <w:caps/>
                <w:noProof/>
              </w:rPr>
              <w:t>X</w:t>
            </w:r>
          </w:p>
        </w:tc>
      </w:tr>
    </w:tbl>
    <w:p w14:paraId="33A1A9B7" w14:textId="77777777" w:rsidR="0013550C" w:rsidRDefault="0013550C" w:rsidP="0013550C">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9"/>
        <w:gridCol w:w="856"/>
        <w:gridCol w:w="288"/>
        <w:gridCol w:w="284"/>
        <w:gridCol w:w="562"/>
        <w:gridCol w:w="1698"/>
        <w:gridCol w:w="572"/>
        <w:gridCol w:w="143"/>
        <w:gridCol w:w="276"/>
        <w:gridCol w:w="997"/>
        <w:gridCol w:w="2125"/>
        <w:gridCol w:w="10"/>
      </w:tblGrid>
      <w:tr w:rsidR="0013550C" w14:paraId="6CEB44CE" w14:textId="77777777" w:rsidTr="000A2D17">
        <w:trPr>
          <w:gridAfter w:val="1"/>
          <w:wAfter w:w="10" w:type="dxa"/>
        </w:trPr>
        <w:tc>
          <w:tcPr>
            <w:tcW w:w="9640" w:type="dxa"/>
            <w:gridSpan w:val="11"/>
          </w:tcPr>
          <w:p w14:paraId="5BF8A553" w14:textId="77777777" w:rsidR="0013550C" w:rsidRDefault="0013550C" w:rsidP="00434212">
            <w:pPr>
              <w:pStyle w:val="CRCoverPage"/>
              <w:spacing w:after="0"/>
              <w:rPr>
                <w:noProof/>
                <w:sz w:val="8"/>
                <w:szCs w:val="8"/>
              </w:rPr>
            </w:pPr>
          </w:p>
        </w:tc>
      </w:tr>
      <w:tr w:rsidR="0013550C" w14:paraId="7445BCFE" w14:textId="77777777" w:rsidTr="000A2D17">
        <w:trPr>
          <w:gridAfter w:val="1"/>
          <w:wAfter w:w="10" w:type="dxa"/>
        </w:trPr>
        <w:tc>
          <w:tcPr>
            <w:tcW w:w="1841" w:type="dxa"/>
            <w:tcBorders>
              <w:top w:val="single" w:sz="4" w:space="0" w:color="auto"/>
              <w:left w:val="single" w:sz="4" w:space="0" w:color="auto"/>
            </w:tcBorders>
          </w:tcPr>
          <w:p w14:paraId="18BB8302" w14:textId="77777777" w:rsidR="0013550C" w:rsidRDefault="0013550C" w:rsidP="00434212">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6C9D940E" w14:textId="77777777" w:rsidR="0013550C" w:rsidRDefault="0013550C" w:rsidP="00434212">
            <w:pPr>
              <w:pStyle w:val="CRCoverPage"/>
              <w:spacing w:after="0"/>
              <w:ind w:left="100"/>
              <w:rPr>
                <w:noProof/>
              </w:rPr>
            </w:pPr>
            <w:r>
              <w:fldChar w:fldCharType="begin"/>
            </w:r>
            <w:r>
              <w:instrText xml:space="preserve"> DOCPROPERTY  CrTitle  \* MERGEFORMAT </w:instrText>
            </w:r>
            <w:r>
              <w:fldChar w:fldCharType="separate"/>
            </w:r>
            <w:r>
              <w:t xml:space="preserve">Rel-16 CR 28.532 Clarify usage of the </w:t>
            </w:r>
            <w:proofErr w:type="gramStart"/>
            <w:r>
              <w:t>attributes</w:t>
            </w:r>
            <w:proofErr w:type="gramEnd"/>
            <w:r>
              <w:t xml:space="preserve"> container in </w:t>
            </w:r>
            <w:proofErr w:type="spellStart"/>
            <w:r>
              <w:t>notifyMOIChanges</w:t>
            </w:r>
            <w:proofErr w:type="spellEnd"/>
            <w:r>
              <w:fldChar w:fldCharType="end"/>
            </w:r>
          </w:p>
        </w:tc>
      </w:tr>
      <w:tr w:rsidR="0013550C" w14:paraId="7EF23685" w14:textId="77777777" w:rsidTr="000A2D17">
        <w:trPr>
          <w:gridAfter w:val="1"/>
          <w:wAfter w:w="10" w:type="dxa"/>
        </w:trPr>
        <w:tc>
          <w:tcPr>
            <w:tcW w:w="1841" w:type="dxa"/>
            <w:tcBorders>
              <w:left w:val="single" w:sz="4" w:space="0" w:color="auto"/>
            </w:tcBorders>
          </w:tcPr>
          <w:p w14:paraId="3270494C" w14:textId="77777777" w:rsidR="0013550C" w:rsidRDefault="0013550C" w:rsidP="00434212">
            <w:pPr>
              <w:pStyle w:val="CRCoverPage"/>
              <w:spacing w:after="0"/>
              <w:rPr>
                <w:b/>
                <w:i/>
                <w:noProof/>
                <w:sz w:val="8"/>
                <w:szCs w:val="8"/>
              </w:rPr>
            </w:pPr>
          </w:p>
        </w:tc>
        <w:tc>
          <w:tcPr>
            <w:tcW w:w="7799" w:type="dxa"/>
            <w:gridSpan w:val="10"/>
            <w:tcBorders>
              <w:right w:val="single" w:sz="4" w:space="0" w:color="auto"/>
            </w:tcBorders>
          </w:tcPr>
          <w:p w14:paraId="18B8A72D" w14:textId="77777777" w:rsidR="0013550C" w:rsidRDefault="0013550C" w:rsidP="00434212">
            <w:pPr>
              <w:pStyle w:val="CRCoverPage"/>
              <w:spacing w:after="0"/>
              <w:rPr>
                <w:noProof/>
                <w:sz w:val="8"/>
                <w:szCs w:val="8"/>
              </w:rPr>
            </w:pPr>
          </w:p>
        </w:tc>
      </w:tr>
      <w:tr w:rsidR="0013550C" w14:paraId="0897F925" w14:textId="77777777" w:rsidTr="000A2D17">
        <w:trPr>
          <w:gridAfter w:val="1"/>
          <w:wAfter w:w="10" w:type="dxa"/>
        </w:trPr>
        <w:tc>
          <w:tcPr>
            <w:tcW w:w="1841" w:type="dxa"/>
            <w:tcBorders>
              <w:left w:val="single" w:sz="4" w:space="0" w:color="auto"/>
            </w:tcBorders>
          </w:tcPr>
          <w:p w14:paraId="2D228FF8" w14:textId="77777777" w:rsidR="0013550C" w:rsidRDefault="0013550C" w:rsidP="00434212">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21F9D61E" w14:textId="77777777" w:rsidR="0013550C" w:rsidRDefault="0013550C" w:rsidP="00434212">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13550C" w14:paraId="55F09533" w14:textId="77777777" w:rsidTr="000A2D17">
        <w:trPr>
          <w:gridAfter w:val="1"/>
          <w:wAfter w:w="10" w:type="dxa"/>
        </w:trPr>
        <w:tc>
          <w:tcPr>
            <w:tcW w:w="1841" w:type="dxa"/>
            <w:tcBorders>
              <w:left w:val="single" w:sz="4" w:space="0" w:color="auto"/>
            </w:tcBorders>
          </w:tcPr>
          <w:p w14:paraId="493DB56A" w14:textId="77777777" w:rsidR="0013550C" w:rsidRDefault="0013550C" w:rsidP="00434212">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5F658D74" w14:textId="1223E0CA" w:rsidR="0013550C" w:rsidRDefault="005B3ABF" w:rsidP="00434212">
            <w:pPr>
              <w:pStyle w:val="CRCoverPage"/>
              <w:spacing w:after="0"/>
              <w:ind w:left="100"/>
              <w:rPr>
                <w:noProof/>
              </w:rPr>
            </w:pPr>
            <w:r>
              <w:t>SA5</w:t>
            </w:r>
            <w:r w:rsidR="0013550C">
              <w:fldChar w:fldCharType="begin"/>
            </w:r>
            <w:r w:rsidR="0013550C">
              <w:instrText xml:space="preserve"> DOCPROPERTY  SourceIfTsg  \* MERGEFORMAT </w:instrText>
            </w:r>
            <w:r w:rsidR="0013550C">
              <w:fldChar w:fldCharType="separate"/>
            </w:r>
            <w:r w:rsidR="0013550C">
              <w:rPr>
                <w:noProof/>
              </w:rPr>
              <w:fldChar w:fldCharType="end"/>
            </w:r>
          </w:p>
        </w:tc>
      </w:tr>
      <w:tr w:rsidR="0013550C" w14:paraId="185353B2" w14:textId="77777777" w:rsidTr="000A2D17">
        <w:trPr>
          <w:gridAfter w:val="1"/>
          <w:wAfter w:w="10" w:type="dxa"/>
        </w:trPr>
        <w:tc>
          <w:tcPr>
            <w:tcW w:w="1841" w:type="dxa"/>
            <w:tcBorders>
              <w:left w:val="single" w:sz="4" w:space="0" w:color="auto"/>
            </w:tcBorders>
          </w:tcPr>
          <w:p w14:paraId="09989B40" w14:textId="77777777" w:rsidR="0013550C" w:rsidRDefault="0013550C" w:rsidP="00434212">
            <w:pPr>
              <w:pStyle w:val="CRCoverPage"/>
              <w:spacing w:after="0"/>
              <w:rPr>
                <w:b/>
                <w:i/>
                <w:noProof/>
                <w:sz w:val="8"/>
                <w:szCs w:val="8"/>
              </w:rPr>
            </w:pPr>
          </w:p>
        </w:tc>
        <w:tc>
          <w:tcPr>
            <w:tcW w:w="7799" w:type="dxa"/>
            <w:gridSpan w:val="10"/>
            <w:tcBorders>
              <w:right w:val="single" w:sz="4" w:space="0" w:color="auto"/>
            </w:tcBorders>
          </w:tcPr>
          <w:p w14:paraId="3E8891EF" w14:textId="77777777" w:rsidR="0013550C" w:rsidRDefault="0013550C" w:rsidP="00434212">
            <w:pPr>
              <w:pStyle w:val="CRCoverPage"/>
              <w:spacing w:after="0"/>
              <w:rPr>
                <w:noProof/>
                <w:sz w:val="8"/>
                <w:szCs w:val="8"/>
              </w:rPr>
            </w:pPr>
          </w:p>
        </w:tc>
      </w:tr>
      <w:tr w:rsidR="0013550C" w14:paraId="4B3CAF67" w14:textId="77777777" w:rsidTr="000A2D17">
        <w:trPr>
          <w:gridAfter w:val="1"/>
          <w:wAfter w:w="10" w:type="dxa"/>
        </w:trPr>
        <w:tc>
          <w:tcPr>
            <w:tcW w:w="1841" w:type="dxa"/>
            <w:tcBorders>
              <w:left w:val="single" w:sz="4" w:space="0" w:color="auto"/>
            </w:tcBorders>
          </w:tcPr>
          <w:p w14:paraId="4FBE8D49" w14:textId="77777777" w:rsidR="0013550C" w:rsidRDefault="0013550C" w:rsidP="00434212">
            <w:pPr>
              <w:pStyle w:val="CRCoverPage"/>
              <w:tabs>
                <w:tab w:val="right" w:pos="1759"/>
              </w:tabs>
              <w:spacing w:after="0"/>
              <w:rPr>
                <w:b/>
                <w:i/>
                <w:noProof/>
              </w:rPr>
            </w:pPr>
            <w:r>
              <w:rPr>
                <w:b/>
                <w:i/>
                <w:noProof/>
              </w:rPr>
              <w:t>Work item code:</w:t>
            </w:r>
          </w:p>
        </w:tc>
        <w:tc>
          <w:tcPr>
            <w:tcW w:w="3689" w:type="dxa"/>
            <w:gridSpan w:val="5"/>
            <w:shd w:val="pct30" w:color="FFFF00" w:fill="auto"/>
          </w:tcPr>
          <w:p w14:paraId="5C3EF725" w14:textId="77777777" w:rsidR="0013550C" w:rsidRDefault="0013550C" w:rsidP="00434212">
            <w:pPr>
              <w:pStyle w:val="CRCoverPage"/>
              <w:spacing w:after="0"/>
              <w:ind w:left="100"/>
              <w:rPr>
                <w:noProof/>
              </w:rPr>
            </w:pPr>
            <w:r>
              <w:fldChar w:fldCharType="begin"/>
            </w:r>
            <w:r>
              <w:instrText xml:space="preserve"> DOCPROPERTY  RelatedWis  \* MERGEFORMAT </w:instrText>
            </w:r>
            <w:r>
              <w:fldChar w:fldCharType="separate"/>
            </w:r>
            <w:r>
              <w:rPr>
                <w:noProof/>
              </w:rPr>
              <w:t>TEI16, REST_SS</w:t>
            </w:r>
            <w:r>
              <w:rPr>
                <w:noProof/>
              </w:rPr>
              <w:fldChar w:fldCharType="end"/>
            </w:r>
          </w:p>
        </w:tc>
        <w:tc>
          <w:tcPr>
            <w:tcW w:w="567" w:type="dxa"/>
            <w:tcBorders>
              <w:left w:val="nil"/>
            </w:tcBorders>
          </w:tcPr>
          <w:p w14:paraId="769C272C" w14:textId="77777777" w:rsidR="0013550C" w:rsidRDefault="0013550C" w:rsidP="00434212">
            <w:pPr>
              <w:pStyle w:val="CRCoverPage"/>
              <w:spacing w:after="0"/>
              <w:ind w:right="100"/>
              <w:rPr>
                <w:noProof/>
              </w:rPr>
            </w:pPr>
          </w:p>
        </w:tc>
        <w:tc>
          <w:tcPr>
            <w:tcW w:w="1417" w:type="dxa"/>
            <w:gridSpan w:val="3"/>
            <w:tcBorders>
              <w:left w:val="nil"/>
            </w:tcBorders>
          </w:tcPr>
          <w:p w14:paraId="5F97AFEE" w14:textId="77777777" w:rsidR="0013550C" w:rsidRDefault="0013550C" w:rsidP="00434212">
            <w:pPr>
              <w:pStyle w:val="CRCoverPage"/>
              <w:spacing w:after="0"/>
              <w:jc w:val="right"/>
              <w:rPr>
                <w:noProof/>
              </w:rPr>
            </w:pPr>
            <w:r>
              <w:rPr>
                <w:b/>
                <w:i/>
                <w:noProof/>
              </w:rPr>
              <w:t>Date:</w:t>
            </w:r>
          </w:p>
        </w:tc>
        <w:tc>
          <w:tcPr>
            <w:tcW w:w="2126" w:type="dxa"/>
            <w:tcBorders>
              <w:right w:val="single" w:sz="4" w:space="0" w:color="auto"/>
            </w:tcBorders>
            <w:shd w:val="pct30" w:color="FFFF00" w:fill="auto"/>
          </w:tcPr>
          <w:p w14:paraId="59451B7F" w14:textId="77777777" w:rsidR="0013550C" w:rsidRDefault="0013550C" w:rsidP="00434212">
            <w:pPr>
              <w:pStyle w:val="CRCoverPage"/>
              <w:spacing w:after="0"/>
              <w:ind w:left="100"/>
              <w:rPr>
                <w:noProof/>
              </w:rPr>
            </w:pPr>
            <w:r>
              <w:fldChar w:fldCharType="begin"/>
            </w:r>
            <w:r>
              <w:instrText xml:space="preserve"> DOCPROPERTY  ResDate  \* MERGEFORMAT </w:instrText>
            </w:r>
            <w:r>
              <w:fldChar w:fldCharType="separate"/>
            </w:r>
            <w:r>
              <w:rPr>
                <w:noProof/>
              </w:rPr>
              <w:t>2023-09-29</w:t>
            </w:r>
            <w:r>
              <w:rPr>
                <w:noProof/>
              </w:rPr>
              <w:fldChar w:fldCharType="end"/>
            </w:r>
          </w:p>
        </w:tc>
      </w:tr>
      <w:tr w:rsidR="0013550C" w14:paraId="65B9AD7D" w14:textId="77777777" w:rsidTr="000A2D17">
        <w:trPr>
          <w:gridAfter w:val="1"/>
          <w:wAfter w:w="10" w:type="dxa"/>
        </w:trPr>
        <w:tc>
          <w:tcPr>
            <w:tcW w:w="1841" w:type="dxa"/>
            <w:tcBorders>
              <w:left w:val="single" w:sz="4" w:space="0" w:color="auto"/>
            </w:tcBorders>
          </w:tcPr>
          <w:p w14:paraId="7221DB35" w14:textId="77777777" w:rsidR="0013550C" w:rsidRDefault="0013550C" w:rsidP="00434212">
            <w:pPr>
              <w:pStyle w:val="CRCoverPage"/>
              <w:spacing w:after="0"/>
              <w:rPr>
                <w:b/>
                <w:i/>
                <w:noProof/>
                <w:sz w:val="8"/>
                <w:szCs w:val="8"/>
              </w:rPr>
            </w:pPr>
          </w:p>
        </w:tc>
        <w:tc>
          <w:tcPr>
            <w:tcW w:w="1990" w:type="dxa"/>
            <w:gridSpan w:val="4"/>
          </w:tcPr>
          <w:p w14:paraId="17E36376" w14:textId="77777777" w:rsidR="0013550C" w:rsidRDefault="0013550C" w:rsidP="00434212">
            <w:pPr>
              <w:pStyle w:val="CRCoverPage"/>
              <w:spacing w:after="0"/>
              <w:rPr>
                <w:noProof/>
                <w:sz w:val="8"/>
                <w:szCs w:val="8"/>
              </w:rPr>
            </w:pPr>
          </w:p>
        </w:tc>
        <w:tc>
          <w:tcPr>
            <w:tcW w:w="2266" w:type="dxa"/>
            <w:gridSpan w:val="2"/>
          </w:tcPr>
          <w:p w14:paraId="096B6C3A" w14:textId="77777777" w:rsidR="0013550C" w:rsidRDefault="0013550C" w:rsidP="00434212">
            <w:pPr>
              <w:pStyle w:val="CRCoverPage"/>
              <w:spacing w:after="0"/>
              <w:rPr>
                <w:noProof/>
                <w:sz w:val="8"/>
                <w:szCs w:val="8"/>
              </w:rPr>
            </w:pPr>
          </w:p>
        </w:tc>
        <w:tc>
          <w:tcPr>
            <w:tcW w:w="1417" w:type="dxa"/>
            <w:gridSpan w:val="3"/>
          </w:tcPr>
          <w:p w14:paraId="7923B60C" w14:textId="77777777" w:rsidR="0013550C" w:rsidRDefault="0013550C" w:rsidP="00434212">
            <w:pPr>
              <w:pStyle w:val="CRCoverPage"/>
              <w:spacing w:after="0"/>
              <w:rPr>
                <w:noProof/>
                <w:sz w:val="8"/>
                <w:szCs w:val="8"/>
              </w:rPr>
            </w:pPr>
          </w:p>
        </w:tc>
        <w:tc>
          <w:tcPr>
            <w:tcW w:w="2126" w:type="dxa"/>
            <w:tcBorders>
              <w:right w:val="single" w:sz="4" w:space="0" w:color="auto"/>
            </w:tcBorders>
          </w:tcPr>
          <w:p w14:paraId="6A0BE76A" w14:textId="77777777" w:rsidR="0013550C" w:rsidRDefault="0013550C" w:rsidP="00434212">
            <w:pPr>
              <w:pStyle w:val="CRCoverPage"/>
              <w:spacing w:after="0"/>
              <w:rPr>
                <w:noProof/>
                <w:sz w:val="8"/>
                <w:szCs w:val="8"/>
              </w:rPr>
            </w:pPr>
          </w:p>
        </w:tc>
      </w:tr>
      <w:tr w:rsidR="0013550C" w14:paraId="3CCF3C9A" w14:textId="77777777" w:rsidTr="000A2D17">
        <w:trPr>
          <w:gridAfter w:val="1"/>
          <w:wAfter w:w="10" w:type="dxa"/>
          <w:cantSplit/>
        </w:trPr>
        <w:tc>
          <w:tcPr>
            <w:tcW w:w="1841" w:type="dxa"/>
            <w:tcBorders>
              <w:left w:val="single" w:sz="4" w:space="0" w:color="auto"/>
            </w:tcBorders>
          </w:tcPr>
          <w:p w14:paraId="1F418867" w14:textId="77777777" w:rsidR="0013550C" w:rsidRDefault="0013550C" w:rsidP="00434212">
            <w:pPr>
              <w:pStyle w:val="CRCoverPage"/>
              <w:tabs>
                <w:tab w:val="right" w:pos="1759"/>
              </w:tabs>
              <w:spacing w:after="0"/>
              <w:rPr>
                <w:b/>
                <w:i/>
                <w:noProof/>
              </w:rPr>
            </w:pPr>
            <w:r>
              <w:rPr>
                <w:b/>
                <w:i/>
                <w:noProof/>
              </w:rPr>
              <w:t>Category:</w:t>
            </w:r>
          </w:p>
        </w:tc>
        <w:tc>
          <w:tcPr>
            <w:tcW w:w="851" w:type="dxa"/>
            <w:shd w:val="pct30" w:color="FFFF00" w:fill="auto"/>
          </w:tcPr>
          <w:p w14:paraId="301A91CA" w14:textId="77777777" w:rsidR="0013550C" w:rsidRDefault="0013550C" w:rsidP="00434212">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5" w:type="dxa"/>
            <w:gridSpan w:val="5"/>
            <w:tcBorders>
              <w:left w:val="nil"/>
            </w:tcBorders>
          </w:tcPr>
          <w:p w14:paraId="0657B8F8" w14:textId="77777777" w:rsidR="0013550C" w:rsidRDefault="0013550C" w:rsidP="00434212">
            <w:pPr>
              <w:pStyle w:val="CRCoverPage"/>
              <w:spacing w:after="0"/>
              <w:rPr>
                <w:noProof/>
              </w:rPr>
            </w:pPr>
          </w:p>
        </w:tc>
        <w:tc>
          <w:tcPr>
            <w:tcW w:w="1417" w:type="dxa"/>
            <w:gridSpan w:val="3"/>
            <w:tcBorders>
              <w:left w:val="nil"/>
            </w:tcBorders>
          </w:tcPr>
          <w:p w14:paraId="6E5FB99D" w14:textId="77777777" w:rsidR="0013550C" w:rsidRDefault="0013550C" w:rsidP="00434212">
            <w:pPr>
              <w:pStyle w:val="CRCoverPage"/>
              <w:spacing w:after="0"/>
              <w:jc w:val="right"/>
              <w:rPr>
                <w:b/>
                <w:i/>
                <w:noProof/>
              </w:rPr>
            </w:pPr>
            <w:r>
              <w:rPr>
                <w:b/>
                <w:i/>
                <w:noProof/>
              </w:rPr>
              <w:t>Release:</w:t>
            </w:r>
          </w:p>
        </w:tc>
        <w:tc>
          <w:tcPr>
            <w:tcW w:w="2126" w:type="dxa"/>
            <w:tcBorders>
              <w:right w:val="single" w:sz="4" w:space="0" w:color="auto"/>
            </w:tcBorders>
            <w:shd w:val="pct30" w:color="FFFF00" w:fill="auto"/>
          </w:tcPr>
          <w:p w14:paraId="6960ACBA" w14:textId="77777777" w:rsidR="0013550C" w:rsidRDefault="0013550C" w:rsidP="00434212">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13550C" w14:paraId="5F67041E" w14:textId="77777777" w:rsidTr="000A2D17">
        <w:trPr>
          <w:gridAfter w:val="1"/>
          <w:wAfter w:w="10" w:type="dxa"/>
        </w:trPr>
        <w:tc>
          <w:tcPr>
            <w:tcW w:w="1841" w:type="dxa"/>
            <w:tcBorders>
              <w:left w:val="single" w:sz="4" w:space="0" w:color="auto"/>
              <w:bottom w:val="single" w:sz="4" w:space="0" w:color="auto"/>
            </w:tcBorders>
          </w:tcPr>
          <w:p w14:paraId="7554C266" w14:textId="77777777" w:rsidR="0013550C" w:rsidRDefault="0013550C" w:rsidP="00434212">
            <w:pPr>
              <w:pStyle w:val="CRCoverPage"/>
              <w:spacing w:after="0"/>
              <w:rPr>
                <w:b/>
                <w:i/>
                <w:noProof/>
              </w:rPr>
            </w:pPr>
          </w:p>
        </w:tc>
        <w:tc>
          <w:tcPr>
            <w:tcW w:w="4680" w:type="dxa"/>
            <w:gridSpan w:val="8"/>
            <w:tcBorders>
              <w:bottom w:val="single" w:sz="4" w:space="0" w:color="auto"/>
            </w:tcBorders>
          </w:tcPr>
          <w:p w14:paraId="4FB2B6D1" w14:textId="77777777" w:rsidR="0013550C" w:rsidRDefault="0013550C" w:rsidP="004342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1C6232" w14:textId="77777777" w:rsidR="0013550C" w:rsidRDefault="0013550C" w:rsidP="00434212">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59EFCBB7" w14:textId="77777777" w:rsidR="0013550C" w:rsidRPr="007C2097" w:rsidRDefault="0013550C" w:rsidP="004342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3550C" w14:paraId="352962F5" w14:textId="77777777" w:rsidTr="000A2D17">
        <w:trPr>
          <w:gridAfter w:val="1"/>
          <w:wAfter w:w="10" w:type="dxa"/>
        </w:trPr>
        <w:tc>
          <w:tcPr>
            <w:tcW w:w="1841" w:type="dxa"/>
          </w:tcPr>
          <w:p w14:paraId="0E15EE89" w14:textId="77777777" w:rsidR="0013550C" w:rsidRDefault="0013550C" w:rsidP="00434212">
            <w:pPr>
              <w:pStyle w:val="CRCoverPage"/>
              <w:spacing w:after="0"/>
              <w:rPr>
                <w:b/>
                <w:i/>
                <w:noProof/>
                <w:sz w:val="8"/>
                <w:szCs w:val="8"/>
              </w:rPr>
            </w:pPr>
          </w:p>
        </w:tc>
        <w:tc>
          <w:tcPr>
            <w:tcW w:w="7799" w:type="dxa"/>
            <w:gridSpan w:val="10"/>
          </w:tcPr>
          <w:p w14:paraId="7A6CA601" w14:textId="77777777" w:rsidR="0013550C" w:rsidRDefault="0013550C" w:rsidP="00434212">
            <w:pPr>
              <w:pStyle w:val="CRCoverPage"/>
              <w:spacing w:after="0"/>
              <w:rPr>
                <w:noProof/>
                <w:sz w:val="8"/>
                <w:szCs w:val="8"/>
              </w:rPr>
            </w:pPr>
          </w:p>
        </w:tc>
      </w:tr>
      <w:tr w:rsidR="000A2D17" w14:paraId="41CD6B2B" w14:textId="77777777" w:rsidTr="000A2D17">
        <w:tblPrEx>
          <w:tblLook w:val="04A0" w:firstRow="1" w:lastRow="0" w:firstColumn="1" w:lastColumn="0" w:noHBand="0" w:noVBand="1"/>
        </w:tblPrEx>
        <w:tc>
          <w:tcPr>
            <w:tcW w:w="2697" w:type="dxa"/>
            <w:gridSpan w:val="2"/>
            <w:tcBorders>
              <w:top w:val="single" w:sz="4" w:space="0" w:color="auto"/>
              <w:left w:val="single" w:sz="4" w:space="0" w:color="auto"/>
              <w:bottom w:val="nil"/>
              <w:right w:val="nil"/>
            </w:tcBorders>
            <w:hideMark/>
          </w:tcPr>
          <w:p w14:paraId="56D6A03E" w14:textId="77777777" w:rsidR="000A2D17" w:rsidRDefault="000A2D17">
            <w:pPr>
              <w:pStyle w:val="CRCoverPage"/>
              <w:tabs>
                <w:tab w:val="right" w:pos="2184"/>
              </w:tabs>
              <w:spacing w:after="0"/>
              <w:rPr>
                <w:b/>
                <w:i/>
                <w:noProof/>
              </w:rPr>
            </w:pPr>
            <w:r>
              <w:rPr>
                <w:b/>
                <w:i/>
                <w:noProof/>
              </w:rPr>
              <w:t>Reason for change:</w:t>
            </w:r>
          </w:p>
        </w:tc>
        <w:tc>
          <w:tcPr>
            <w:tcW w:w="6953" w:type="dxa"/>
            <w:gridSpan w:val="10"/>
            <w:tcBorders>
              <w:top w:val="single" w:sz="4" w:space="0" w:color="auto"/>
              <w:left w:val="nil"/>
              <w:bottom w:val="nil"/>
              <w:right w:val="single" w:sz="4" w:space="0" w:color="auto"/>
            </w:tcBorders>
            <w:shd w:val="pct30" w:color="FFFF00" w:fill="auto"/>
            <w:hideMark/>
          </w:tcPr>
          <w:p w14:paraId="02CE5CDE" w14:textId="77777777" w:rsidR="000A2D17" w:rsidRDefault="000A2D17">
            <w:pPr>
              <w:pStyle w:val="CRCoverPage"/>
              <w:spacing w:after="0"/>
              <w:ind w:left="100"/>
              <w:rPr>
                <w:noProof/>
              </w:rPr>
            </w:pPr>
            <w:r>
              <w:rPr>
                <w:noProof/>
              </w:rPr>
              <w:t xml:space="preserve">The attributes container can be used in </w:t>
            </w:r>
            <w:proofErr w:type="spellStart"/>
            <w:r>
              <w:t>notifyMOIChanges</w:t>
            </w:r>
            <w:proofErr w:type="spellEnd"/>
            <w:r>
              <w:t xml:space="preserve"> to build a compact message when all attributes changed value. This aspect needs to be clarified.</w:t>
            </w:r>
          </w:p>
        </w:tc>
      </w:tr>
      <w:tr w:rsidR="000A2D17" w14:paraId="55411B95" w14:textId="77777777" w:rsidTr="000A2D17">
        <w:tblPrEx>
          <w:tblLook w:val="04A0" w:firstRow="1" w:lastRow="0" w:firstColumn="1" w:lastColumn="0" w:noHBand="0" w:noVBand="1"/>
        </w:tblPrEx>
        <w:tc>
          <w:tcPr>
            <w:tcW w:w="2697" w:type="dxa"/>
            <w:gridSpan w:val="2"/>
            <w:tcBorders>
              <w:top w:val="nil"/>
              <w:left w:val="single" w:sz="4" w:space="0" w:color="auto"/>
              <w:bottom w:val="nil"/>
              <w:right w:val="nil"/>
            </w:tcBorders>
          </w:tcPr>
          <w:p w14:paraId="00952526" w14:textId="77777777" w:rsidR="000A2D17" w:rsidRDefault="000A2D17">
            <w:pPr>
              <w:pStyle w:val="CRCoverPage"/>
              <w:spacing w:after="0"/>
              <w:rPr>
                <w:b/>
                <w:i/>
                <w:noProof/>
                <w:sz w:val="8"/>
                <w:szCs w:val="8"/>
              </w:rPr>
            </w:pPr>
          </w:p>
        </w:tc>
        <w:tc>
          <w:tcPr>
            <w:tcW w:w="6953" w:type="dxa"/>
            <w:gridSpan w:val="10"/>
            <w:tcBorders>
              <w:top w:val="nil"/>
              <w:left w:val="nil"/>
              <w:bottom w:val="nil"/>
              <w:right w:val="single" w:sz="4" w:space="0" w:color="auto"/>
            </w:tcBorders>
          </w:tcPr>
          <w:p w14:paraId="74BEC2B9" w14:textId="77777777" w:rsidR="000A2D17" w:rsidRDefault="000A2D17">
            <w:pPr>
              <w:pStyle w:val="CRCoverPage"/>
              <w:spacing w:after="0"/>
              <w:rPr>
                <w:noProof/>
                <w:sz w:val="8"/>
                <w:szCs w:val="8"/>
              </w:rPr>
            </w:pPr>
          </w:p>
        </w:tc>
      </w:tr>
      <w:tr w:rsidR="000A2D17" w14:paraId="67FEC139" w14:textId="77777777" w:rsidTr="000A2D17">
        <w:tblPrEx>
          <w:tblLook w:val="04A0" w:firstRow="1" w:lastRow="0" w:firstColumn="1" w:lastColumn="0" w:noHBand="0" w:noVBand="1"/>
        </w:tblPrEx>
        <w:tc>
          <w:tcPr>
            <w:tcW w:w="2697" w:type="dxa"/>
            <w:gridSpan w:val="2"/>
            <w:tcBorders>
              <w:top w:val="nil"/>
              <w:left w:val="single" w:sz="4" w:space="0" w:color="auto"/>
              <w:bottom w:val="nil"/>
              <w:right w:val="nil"/>
            </w:tcBorders>
            <w:hideMark/>
          </w:tcPr>
          <w:p w14:paraId="3DCC098E" w14:textId="77777777" w:rsidR="000A2D17" w:rsidRDefault="000A2D17">
            <w:pPr>
              <w:pStyle w:val="CRCoverPage"/>
              <w:tabs>
                <w:tab w:val="right" w:pos="2184"/>
              </w:tabs>
              <w:spacing w:after="0"/>
              <w:rPr>
                <w:b/>
                <w:i/>
                <w:noProof/>
              </w:rPr>
            </w:pPr>
            <w:r>
              <w:rPr>
                <w:b/>
                <w:i/>
                <w:noProof/>
              </w:rPr>
              <w:t>Summary of change:</w:t>
            </w:r>
          </w:p>
        </w:tc>
        <w:tc>
          <w:tcPr>
            <w:tcW w:w="6953" w:type="dxa"/>
            <w:gridSpan w:val="10"/>
            <w:tcBorders>
              <w:top w:val="nil"/>
              <w:left w:val="nil"/>
              <w:bottom w:val="nil"/>
              <w:right w:val="single" w:sz="4" w:space="0" w:color="auto"/>
            </w:tcBorders>
            <w:shd w:val="pct30" w:color="FFFF00" w:fill="auto"/>
            <w:hideMark/>
          </w:tcPr>
          <w:p w14:paraId="5797720A" w14:textId="77777777" w:rsidR="000A2D17" w:rsidRDefault="000A2D17">
            <w:pPr>
              <w:pStyle w:val="CRCoverPage"/>
              <w:spacing w:after="0"/>
              <w:ind w:left="100"/>
              <w:rPr>
                <w:noProof/>
              </w:rPr>
            </w:pPr>
            <w:r>
              <w:rPr>
                <w:noProof/>
              </w:rPr>
              <w:t>The usage of the attributes container is clarified.</w:t>
            </w:r>
          </w:p>
        </w:tc>
      </w:tr>
      <w:tr w:rsidR="000A2D17" w14:paraId="4CA72EE1" w14:textId="77777777" w:rsidTr="000A2D17">
        <w:tblPrEx>
          <w:tblLook w:val="04A0" w:firstRow="1" w:lastRow="0" w:firstColumn="1" w:lastColumn="0" w:noHBand="0" w:noVBand="1"/>
        </w:tblPrEx>
        <w:tc>
          <w:tcPr>
            <w:tcW w:w="2697" w:type="dxa"/>
            <w:gridSpan w:val="2"/>
            <w:tcBorders>
              <w:top w:val="nil"/>
              <w:left w:val="single" w:sz="4" w:space="0" w:color="auto"/>
              <w:bottom w:val="nil"/>
              <w:right w:val="nil"/>
            </w:tcBorders>
          </w:tcPr>
          <w:p w14:paraId="33478E82" w14:textId="77777777" w:rsidR="000A2D17" w:rsidRDefault="000A2D17">
            <w:pPr>
              <w:pStyle w:val="CRCoverPage"/>
              <w:spacing w:after="0"/>
              <w:rPr>
                <w:b/>
                <w:i/>
                <w:noProof/>
                <w:sz w:val="8"/>
                <w:szCs w:val="8"/>
              </w:rPr>
            </w:pPr>
          </w:p>
        </w:tc>
        <w:tc>
          <w:tcPr>
            <w:tcW w:w="6953" w:type="dxa"/>
            <w:gridSpan w:val="10"/>
            <w:tcBorders>
              <w:top w:val="nil"/>
              <w:left w:val="nil"/>
              <w:bottom w:val="nil"/>
              <w:right w:val="single" w:sz="4" w:space="0" w:color="auto"/>
            </w:tcBorders>
          </w:tcPr>
          <w:p w14:paraId="5B32F328" w14:textId="77777777" w:rsidR="000A2D17" w:rsidRDefault="000A2D17">
            <w:pPr>
              <w:pStyle w:val="CRCoverPage"/>
              <w:spacing w:after="0"/>
              <w:rPr>
                <w:noProof/>
                <w:sz w:val="8"/>
                <w:szCs w:val="8"/>
              </w:rPr>
            </w:pPr>
          </w:p>
        </w:tc>
      </w:tr>
      <w:tr w:rsidR="000A2D17" w14:paraId="5FF4EA6D" w14:textId="77777777" w:rsidTr="000A2D17">
        <w:tblPrEx>
          <w:tblLook w:val="04A0" w:firstRow="1" w:lastRow="0" w:firstColumn="1" w:lastColumn="0" w:noHBand="0" w:noVBand="1"/>
        </w:tblPrEx>
        <w:tc>
          <w:tcPr>
            <w:tcW w:w="2697" w:type="dxa"/>
            <w:gridSpan w:val="2"/>
            <w:tcBorders>
              <w:top w:val="nil"/>
              <w:left w:val="single" w:sz="4" w:space="0" w:color="auto"/>
              <w:bottom w:val="single" w:sz="4" w:space="0" w:color="auto"/>
              <w:right w:val="nil"/>
            </w:tcBorders>
            <w:hideMark/>
          </w:tcPr>
          <w:p w14:paraId="44BE566A" w14:textId="77777777" w:rsidR="000A2D17" w:rsidRDefault="000A2D17">
            <w:pPr>
              <w:pStyle w:val="CRCoverPage"/>
              <w:tabs>
                <w:tab w:val="right" w:pos="2184"/>
              </w:tabs>
              <w:spacing w:after="0"/>
              <w:rPr>
                <w:b/>
                <w:i/>
                <w:noProof/>
              </w:rPr>
            </w:pPr>
            <w:r>
              <w:rPr>
                <w:b/>
                <w:i/>
                <w:noProof/>
              </w:rPr>
              <w:t>Consequences if not approved:</w:t>
            </w:r>
          </w:p>
        </w:tc>
        <w:tc>
          <w:tcPr>
            <w:tcW w:w="6953" w:type="dxa"/>
            <w:gridSpan w:val="10"/>
            <w:tcBorders>
              <w:top w:val="nil"/>
              <w:left w:val="nil"/>
              <w:bottom w:val="single" w:sz="4" w:space="0" w:color="auto"/>
              <w:right w:val="single" w:sz="4" w:space="0" w:color="auto"/>
            </w:tcBorders>
            <w:shd w:val="pct30" w:color="FFFF00" w:fill="auto"/>
            <w:hideMark/>
          </w:tcPr>
          <w:p w14:paraId="5505F0D4" w14:textId="77777777" w:rsidR="000A2D17" w:rsidRDefault="000A2D17">
            <w:pPr>
              <w:pStyle w:val="CRCoverPage"/>
              <w:spacing w:after="0"/>
              <w:ind w:left="100"/>
              <w:rPr>
                <w:noProof/>
              </w:rPr>
            </w:pPr>
            <w:r>
              <w:rPr>
                <w:noProof/>
              </w:rPr>
              <w:t>Implementations may not benefit from the usage of the attributes container to build compact messages.</w:t>
            </w:r>
          </w:p>
        </w:tc>
      </w:tr>
      <w:tr w:rsidR="0013550C" w14:paraId="65351423" w14:textId="77777777" w:rsidTr="000A2D17">
        <w:trPr>
          <w:gridAfter w:val="1"/>
          <w:wAfter w:w="10" w:type="dxa"/>
        </w:trPr>
        <w:tc>
          <w:tcPr>
            <w:tcW w:w="2692" w:type="dxa"/>
            <w:gridSpan w:val="2"/>
          </w:tcPr>
          <w:p w14:paraId="092D1461" w14:textId="77777777" w:rsidR="0013550C" w:rsidRDefault="0013550C" w:rsidP="00434212">
            <w:pPr>
              <w:pStyle w:val="CRCoverPage"/>
              <w:spacing w:after="0"/>
              <w:rPr>
                <w:b/>
                <w:i/>
                <w:noProof/>
                <w:sz w:val="8"/>
                <w:szCs w:val="8"/>
              </w:rPr>
            </w:pPr>
          </w:p>
        </w:tc>
        <w:tc>
          <w:tcPr>
            <w:tcW w:w="6948" w:type="dxa"/>
            <w:gridSpan w:val="9"/>
          </w:tcPr>
          <w:p w14:paraId="217373FA" w14:textId="77777777" w:rsidR="0013550C" w:rsidRDefault="0013550C" w:rsidP="00434212">
            <w:pPr>
              <w:pStyle w:val="CRCoverPage"/>
              <w:spacing w:after="0"/>
              <w:rPr>
                <w:noProof/>
                <w:sz w:val="8"/>
                <w:szCs w:val="8"/>
              </w:rPr>
            </w:pPr>
          </w:p>
        </w:tc>
      </w:tr>
      <w:tr w:rsidR="0013550C" w14:paraId="1BFB0060" w14:textId="77777777" w:rsidTr="000A2D17">
        <w:trPr>
          <w:gridAfter w:val="1"/>
          <w:wAfter w:w="10" w:type="dxa"/>
        </w:trPr>
        <w:tc>
          <w:tcPr>
            <w:tcW w:w="2692" w:type="dxa"/>
            <w:gridSpan w:val="2"/>
            <w:tcBorders>
              <w:top w:val="single" w:sz="4" w:space="0" w:color="auto"/>
              <w:left w:val="single" w:sz="4" w:space="0" w:color="auto"/>
            </w:tcBorders>
          </w:tcPr>
          <w:p w14:paraId="40526625" w14:textId="77777777" w:rsidR="0013550C" w:rsidRDefault="0013550C" w:rsidP="00434212">
            <w:pPr>
              <w:pStyle w:val="CRCoverPage"/>
              <w:tabs>
                <w:tab w:val="right" w:pos="2184"/>
              </w:tabs>
              <w:spacing w:after="0"/>
              <w:rPr>
                <w:b/>
                <w:i/>
                <w:noProof/>
              </w:rPr>
            </w:pPr>
            <w:r>
              <w:rPr>
                <w:b/>
                <w:i/>
                <w:noProof/>
              </w:rPr>
              <w:t>Clauses affected:</w:t>
            </w:r>
          </w:p>
        </w:tc>
        <w:tc>
          <w:tcPr>
            <w:tcW w:w="6948" w:type="dxa"/>
            <w:gridSpan w:val="9"/>
            <w:tcBorders>
              <w:top w:val="single" w:sz="4" w:space="0" w:color="auto"/>
              <w:right w:val="single" w:sz="4" w:space="0" w:color="auto"/>
            </w:tcBorders>
            <w:shd w:val="pct30" w:color="FFFF00" w:fill="auto"/>
          </w:tcPr>
          <w:p w14:paraId="342574B5" w14:textId="4F05AB10" w:rsidR="0013550C" w:rsidRDefault="000A2D17" w:rsidP="00434212">
            <w:pPr>
              <w:pStyle w:val="CRCoverPage"/>
              <w:spacing w:after="0"/>
              <w:ind w:left="100"/>
              <w:rPr>
                <w:noProof/>
              </w:rPr>
            </w:pPr>
            <w:r>
              <w:rPr>
                <w:lang w:val="en-US" w:eastAsia="zh-CN"/>
              </w:rPr>
              <w:t>12.1.1.4.1a.4</w:t>
            </w:r>
          </w:p>
        </w:tc>
      </w:tr>
      <w:tr w:rsidR="0013550C" w14:paraId="0F39607E" w14:textId="77777777" w:rsidTr="000A2D17">
        <w:trPr>
          <w:gridAfter w:val="1"/>
          <w:wAfter w:w="10" w:type="dxa"/>
        </w:trPr>
        <w:tc>
          <w:tcPr>
            <w:tcW w:w="2692" w:type="dxa"/>
            <w:gridSpan w:val="2"/>
            <w:tcBorders>
              <w:left w:val="single" w:sz="4" w:space="0" w:color="auto"/>
            </w:tcBorders>
          </w:tcPr>
          <w:p w14:paraId="074A1455" w14:textId="77777777" w:rsidR="0013550C" w:rsidRDefault="0013550C" w:rsidP="00434212">
            <w:pPr>
              <w:pStyle w:val="CRCoverPage"/>
              <w:spacing w:after="0"/>
              <w:rPr>
                <w:b/>
                <w:i/>
                <w:noProof/>
                <w:sz w:val="8"/>
                <w:szCs w:val="8"/>
              </w:rPr>
            </w:pPr>
          </w:p>
        </w:tc>
        <w:tc>
          <w:tcPr>
            <w:tcW w:w="6948" w:type="dxa"/>
            <w:gridSpan w:val="9"/>
            <w:tcBorders>
              <w:right w:val="single" w:sz="4" w:space="0" w:color="auto"/>
            </w:tcBorders>
          </w:tcPr>
          <w:p w14:paraId="3FFAAFDC" w14:textId="77777777" w:rsidR="0013550C" w:rsidRDefault="0013550C" w:rsidP="00434212">
            <w:pPr>
              <w:pStyle w:val="CRCoverPage"/>
              <w:spacing w:after="0"/>
              <w:rPr>
                <w:noProof/>
                <w:sz w:val="8"/>
                <w:szCs w:val="8"/>
              </w:rPr>
            </w:pPr>
          </w:p>
        </w:tc>
      </w:tr>
      <w:tr w:rsidR="0013550C" w14:paraId="2002464E" w14:textId="77777777" w:rsidTr="000A2D17">
        <w:trPr>
          <w:gridAfter w:val="1"/>
          <w:wAfter w:w="10" w:type="dxa"/>
        </w:trPr>
        <w:tc>
          <w:tcPr>
            <w:tcW w:w="2692" w:type="dxa"/>
            <w:gridSpan w:val="2"/>
            <w:tcBorders>
              <w:left w:val="single" w:sz="4" w:space="0" w:color="auto"/>
            </w:tcBorders>
          </w:tcPr>
          <w:p w14:paraId="273785E3" w14:textId="77777777" w:rsidR="0013550C" w:rsidRDefault="0013550C" w:rsidP="0043421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18180D37" w14:textId="77777777" w:rsidR="0013550C" w:rsidRDefault="0013550C" w:rsidP="004342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BFAFD9" w14:textId="77777777" w:rsidR="0013550C" w:rsidRDefault="0013550C" w:rsidP="00434212">
            <w:pPr>
              <w:pStyle w:val="CRCoverPage"/>
              <w:spacing w:after="0"/>
              <w:jc w:val="center"/>
              <w:rPr>
                <w:b/>
                <w:caps/>
                <w:noProof/>
              </w:rPr>
            </w:pPr>
            <w:r>
              <w:rPr>
                <w:b/>
                <w:caps/>
                <w:noProof/>
              </w:rPr>
              <w:t>N</w:t>
            </w:r>
          </w:p>
        </w:tc>
        <w:tc>
          <w:tcPr>
            <w:tcW w:w="2976" w:type="dxa"/>
            <w:gridSpan w:val="4"/>
          </w:tcPr>
          <w:p w14:paraId="6DCA12DD" w14:textId="77777777" w:rsidR="0013550C" w:rsidRDefault="0013550C" w:rsidP="00434212">
            <w:pPr>
              <w:pStyle w:val="CRCoverPage"/>
              <w:tabs>
                <w:tab w:val="right" w:pos="2893"/>
              </w:tabs>
              <w:spacing w:after="0"/>
              <w:rPr>
                <w:noProof/>
              </w:rPr>
            </w:pPr>
          </w:p>
        </w:tc>
        <w:tc>
          <w:tcPr>
            <w:tcW w:w="3400" w:type="dxa"/>
            <w:gridSpan w:val="3"/>
            <w:tcBorders>
              <w:right w:val="single" w:sz="4" w:space="0" w:color="auto"/>
            </w:tcBorders>
            <w:shd w:val="clear" w:color="FFFF00" w:fill="auto"/>
          </w:tcPr>
          <w:p w14:paraId="7C428C03" w14:textId="77777777" w:rsidR="0013550C" w:rsidRDefault="0013550C" w:rsidP="00434212">
            <w:pPr>
              <w:pStyle w:val="CRCoverPage"/>
              <w:spacing w:after="0"/>
              <w:ind w:left="99"/>
              <w:rPr>
                <w:noProof/>
              </w:rPr>
            </w:pPr>
          </w:p>
        </w:tc>
      </w:tr>
      <w:tr w:rsidR="0013550C" w14:paraId="391CE6F1" w14:textId="77777777" w:rsidTr="000A2D17">
        <w:trPr>
          <w:gridAfter w:val="1"/>
          <w:wAfter w:w="10" w:type="dxa"/>
        </w:trPr>
        <w:tc>
          <w:tcPr>
            <w:tcW w:w="2692" w:type="dxa"/>
            <w:gridSpan w:val="2"/>
            <w:tcBorders>
              <w:left w:val="single" w:sz="4" w:space="0" w:color="auto"/>
            </w:tcBorders>
          </w:tcPr>
          <w:p w14:paraId="124FD184" w14:textId="77777777" w:rsidR="0013550C" w:rsidRDefault="0013550C" w:rsidP="0043421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1B256AC1" w14:textId="77777777" w:rsidR="0013550C" w:rsidRDefault="0013550C" w:rsidP="00434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D31A1" w14:textId="05735E08" w:rsidR="0013550C" w:rsidRDefault="005B3ABF" w:rsidP="00434212">
            <w:pPr>
              <w:pStyle w:val="CRCoverPage"/>
              <w:spacing w:after="0"/>
              <w:jc w:val="center"/>
              <w:rPr>
                <w:b/>
                <w:caps/>
                <w:noProof/>
              </w:rPr>
            </w:pPr>
            <w:r>
              <w:rPr>
                <w:b/>
                <w:caps/>
                <w:noProof/>
              </w:rPr>
              <w:t>X</w:t>
            </w:r>
          </w:p>
        </w:tc>
        <w:tc>
          <w:tcPr>
            <w:tcW w:w="2976" w:type="dxa"/>
            <w:gridSpan w:val="4"/>
          </w:tcPr>
          <w:p w14:paraId="2EE593DA" w14:textId="77777777" w:rsidR="0013550C" w:rsidRDefault="0013550C" w:rsidP="00434212">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3865EC09" w14:textId="77777777" w:rsidR="0013550C" w:rsidRDefault="0013550C" w:rsidP="00434212">
            <w:pPr>
              <w:pStyle w:val="CRCoverPage"/>
              <w:spacing w:after="0"/>
              <w:ind w:left="99"/>
              <w:rPr>
                <w:noProof/>
              </w:rPr>
            </w:pPr>
            <w:r>
              <w:rPr>
                <w:noProof/>
              </w:rPr>
              <w:t xml:space="preserve">TS/TR ... CR ... </w:t>
            </w:r>
          </w:p>
        </w:tc>
      </w:tr>
      <w:tr w:rsidR="0013550C" w14:paraId="63A35124" w14:textId="77777777" w:rsidTr="000A2D17">
        <w:trPr>
          <w:gridAfter w:val="1"/>
          <w:wAfter w:w="10" w:type="dxa"/>
        </w:trPr>
        <w:tc>
          <w:tcPr>
            <w:tcW w:w="2692" w:type="dxa"/>
            <w:gridSpan w:val="2"/>
            <w:tcBorders>
              <w:left w:val="single" w:sz="4" w:space="0" w:color="auto"/>
            </w:tcBorders>
          </w:tcPr>
          <w:p w14:paraId="24D484F1" w14:textId="77777777" w:rsidR="0013550C" w:rsidRDefault="0013550C" w:rsidP="0043421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07FCDFC8" w14:textId="77777777" w:rsidR="0013550C" w:rsidRDefault="0013550C" w:rsidP="00434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1A10D" w14:textId="35EB18AC" w:rsidR="0013550C" w:rsidRDefault="005B3ABF" w:rsidP="00434212">
            <w:pPr>
              <w:pStyle w:val="CRCoverPage"/>
              <w:spacing w:after="0"/>
              <w:jc w:val="center"/>
              <w:rPr>
                <w:b/>
                <w:caps/>
                <w:noProof/>
              </w:rPr>
            </w:pPr>
            <w:r>
              <w:rPr>
                <w:b/>
                <w:caps/>
                <w:noProof/>
              </w:rPr>
              <w:t>X</w:t>
            </w:r>
          </w:p>
        </w:tc>
        <w:tc>
          <w:tcPr>
            <w:tcW w:w="2976" w:type="dxa"/>
            <w:gridSpan w:val="4"/>
          </w:tcPr>
          <w:p w14:paraId="242C1557" w14:textId="77777777" w:rsidR="0013550C" w:rsidRDefault="0013550C" w:rsidP="00434212">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4A3B6520" w14:textId="77777777" w:rsidR="0013550C" w:rsidRDefault="0013550C" w:rsidP="00434212">
            <w:pPr>
              <w:pStyle w:val="CRCoverPage"/>
              <w:spacing w:after="0"/>
              <w:ind w:left="99"/>
              <w:rPr>
                <w:noProof/>
              </w:rPr>
            </w:pPr>
            <w:r>
              <w:rPr>
                <w:noProof/>
              </w:rPr>
              <w:t xml:space="preserve">TS/TR ... CR ... </w:t>
            </w:r>
          </w:p>
        </w:tc>
      </w:tr>
      <w:tr w:rsidR="0013550C" w14:paraId="3A18DEE7" w14:textId="77777777" w:rsidTr="000A2D17">
        <w:trPr>
          <w:gridAfter w:val="1"/>
          <w:wAfter w:w="10" w:type="dxa"/>
        </w:trPr>
        <w:tc>
          <w:tcPr>
            <w:tcW w:w="2692" w:type="dxa"/>
            <w:gridSpan w:val="2"/>
            <w:tcBorders>
              <w:left w:val="single" w:sz="4" w:space="0" w:color="auto"/>
            </w:tcBorders>
          </w:tcPr>
          <w:p w14:paraId="0B6CCE17" w14:textId="77777777" w:rsidR="0013550C" w:rsidRDefault="0013550C" w:rsidP="0043421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682AED11" w14:textId="77777777" w:rsidR="0013550C" w:rsidRDefault="0013550C" w:rsidP="00434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5A587" w14:textId="171E4811" w:rsidR="0013550C" w:rsidRDefault="005B3ABF" w:rsidP="00434212">
            <w:pPr>
              <w:pStyle w:val="CRCoverPage"/>
              <w:spacing w:after="0"/>
              <w:jc w:val="center"/>
              <w:rPr>
                <w:b/>
                <w:caps/>
                <w:noProof/>
              </w:rPr>
            </w:pPr>
            <w:r>
              <w:rPr>
                <w:b/>
                <w:caps/>
                <w:noProof/>
              </w:rPr>
              <w:t>X</w:t>
            </w:r>
          </w:p>
        </w:tc>
        <w:tc>
          <w:tcPr>
            <w:tcW w:w="2976" w:type="dxa"/>
            <w:gridSpan w:val="4"/>
          </w:tcPr>
          <w:p w14:paraId="0C3C0BA8" w14:textId="77777777" w:rsidR="0013550C" w:rsidRDefault="0013550C" w:rsidP="00434212">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7697D6D0" w14:textId="77777777" w:rsidR="0013550C" w:rsidRDefault="0013550C" w:rsidP="00434212">
            <w:pPr>
              <w:pStyle w:val="CRCoverPage"/>
              <w:spacing w:after="0"/>
              <w:ind w:left="99"/>
              <w:rPr>
                <w:noProof/>
              </w:rPr>
            </w:pPr>
            <w:r>
              <w:rPr>
                <w:noProof/>
              </w:rPr>
              <w:t xml:space="preserve">TS/TR ... CR ... </w:t>
            </w:r>
          </w:p>
        </w:tc>
      </w:tr>
      <w:tr w:rsidR="0013550C" w14:paraId="4A2A52CF" w14:textId="77777777" w:rsidTr="000A2D17">
        <w:trPr>
          <w:gridAfter w:val="1"/>
          <w:wAfter w:w="10" w:type="dxa"/>
        </w:trPr>
        <w:tc>
          <w:tcPr>
            <w:tcW w:w="2692" w:type="dxa"/>
            <w:gridSpan w:val="2"/>
            <w:tcBorders>
              <w:left w:val="single" w:sz="4" w:space="0" w:color="auto"/>
            </w:tcBorders>
          </w:tcPr>
          <w:p w14:paraId="672C08C6" w14:textId="77777777" w:rsidR="0013550C" w:rsidRDefault="0013550C" w:rsidP="00434212">
            <w:pPr>
              <w:pStyle w:val="CRCoverPage"/>
              <w:spacing w:after="0"/>
              <w:rPr>
                <w:b/>
                <w:i/>
                <w:noProof/>
              </w:rPr>
            </w:pPr>
          </w:p>
        </w:tc>
        <w:tc>
          <w:tcPr>
            <w:tcW w:w="6948" w:type="dxa"/>
            <w:gridSpan w:val="9"/>
            <w:tcBorders>
              <w:right w:val="single" w:sz="4" w:space="0" w:color="auto"/>
            </w:tcBorders>
          </w:tcPr>
          <w:p w14:paraId="1F59915D" w14:textId="77777777" w:rsidR="0013550C" w:rsidRDefault="0013550C" w:rsidP="00434212">
            <w:pPr>
              <w:pStyle w:val="CRCoverPage"/>
              <w:spacing w:after="0"/>
              <w:rPr>
                <w:noProof/>
              </w:rPr>
            </w:pPr>
          </w:p>
        </w:tc>
      </w:tr>
      <w:tr w:rsidR="0013550C" w14:paraId="1310CBCE" w14:textId="77777777" w:rsidTr="000A2D17">
        <w:trPr>
          <w:gridAfter w:val="1"/>
          <w:wAfter w:w="10" w:type="dxa"/>
        </w:trPr>
        <w:tc>
          <w:tcPr>
            <w:tcW w:w="2692" w:type="dxa"/>
            <w:gridSpan w:val="2"/>
            <w:tcBorders>
              <w:left w:val="single" w:sz="4" w:space="0" w:color="auto"/>
              <w:bottom w:val="single" w:sz="4" w:space="0" w:color="auto"/>
            </w:tcBorders>
          </w:tcPr>
          <w:p w14:paraId="54B7A79D" w14:textId="77777777" w:rsidR="0013550C" w:rsidRDefault="0013550C" w:rsidP="00434212">
            <w:pPr>
              <w:pStyle w:val="CRCoverPage"/>
              <w:tabs>
                <w:tab w:val="right" w:pos="2184"/>
              </w:tabs>
              <w:spacing w:after="0"/>
              <w:rPr>
                <w:b/>
                <w:i/>
                <w:noProof/>
              </w:rPr>
            </w:pPr>
            <w:r>
              <w:rPr>
                <w:b/>
                <w:i/>
                <w:noProof/>
              </w:rPr>
              <w:t>Other comments:</w:t>
            </w:r>
          </w:p>
        </w:tc>
        <w:tc>
          <w:tcPr>
            <w:tcW w:w="6948" w:type="dxa"/>
            <w:gridSpan w:val="9"/>
            <w:tcBorders>
              <w:bottom w:val="single" w:sz="4" w:space="0" w:color="auto"/>
              <w:right w:val="single" w:sz="4" w:space="0" w:color="auto"/>
            </w:tcBorders>
            <w:shd w:val="pct30" w:color="FFFF00" w:fill="auto"/>
          </w:tcPr>
          <w:p w14:paraId="24A618C4" w14:textId="72429C00" w:rsidR="0013550C" w:rsidRDefault="005B3ABF" w:rsidP="00434212">
            <w:pPr>
              <w:pStyle w:val="CRCoverPage"/>
              <w:spacing w:after="0"/>
              <w:ind w:left="100"/>
              <w:rPr>
                <w:noProof/>
              </w:rPr>
            </w:pPr>
            <w:r>
              <w:rPr>
                <w:noProof/>
              </w:rPr>
              <w:t xml:space="preserve">Cat-A CR was already approved in </w:t>
            </w:r>
            <w:r w:rsidRPr="005B3ABF">
              <w:rPr>
                <w:noProof/>
              </w:rPr>
              <w:t>S5-235405</w:t>
            </w:r>
            <w:r>
              <w:rPr>
                <w:noProof/>
              </w:rPr>
              <w:t xml:space="preserve"> at SA5#150.</w:t>
            </w:r>
          </w:p>
        </w:tc>
      </w:tr>
      <w:tr w:rsidR="0013550C" w:rsidRPr="008863B9" w14:paraId="3ABBD40A" w14:textId="77777777" w:rsidTr="000A2D17">
        <w:trPr>
          <w:gridAfter w:val="1"/>
          <w:wAfter w:w="10" w:type="dxa"/>
        </w:trPr>
        <w:tc>
          <w:tcPr>
            <w:tcW w:w="2692" w:type="dxa"/>
            <w:gridSpan w:val="2"/>
            <w:tcBorders>
              <w:top w:val="single" w:sz="4" w:space="0" w:color="auto"/>
              <w:bottom w:val="single" w:sz="4" w:space="0" w:color="auto"/>
            </w:tcBorders>
          </w:tcPr>
          <w:p w14:paraId="066764F2" w14:textId="77777777" w:rsidR="0013550C" w:rsidRPr="008863B9" w:rsidRDefault="0013550C" w:rsidP="0043421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479859DA" w14:textId="77777777" w:rsidR="0013550C" w:rsidRPr="008863B9" w:rsidRDefault="0013550C" w:rsidP="00434212">
            <w:pPr>
              <w:pStyle w:val="CRCoverPage"/>
              <w:spacing w:after="0"/>
              <w:ind w:left="100"/>
              <w:rPr>
                <w:noProof/>
                <w:sz w:val="8"/>
                <w:szCs w:val="8"/>
              </w:rPr>
            </w:pPr>
          </w:p>
        </w:tc>
      </w:tr>
      <w:tr w:rsidR="0013550C" w14:paraId="57C1758E" w14:textId="77777777" w:rsidTr="000A2D17">
        <w:trPr>
          <w:gridAfter w:val="1"/>
          <w:wAfter w:w="10" w:type="dxa"/>
        </w:trPr>
        <w:tc>
          <w:tcPr>
            <w:tcW w:w="2692" w:type="dxa"/>
            <w:gridSpan w:val="2"/>
            <w:tcBorders>
              <w:top w:val="single" w:sz="4" w:space="0" w:color="auto"/>
              <w:left w:val="single" w:sz="4" w:space="0" w:color="auto"/>
              <w:bottom w:val="single" w:sz="4" w:space="0" w:color="auto"/>
            </w:tcBorders>
          </w:tcPr>
          <w:p w14:paraId="52C26749" w14:textId="77777777" w:rsidR="0013550C" w:rsidRDefault="0013550C" w:rsidP="0043421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07014BB1" w14:textId="77777777" w:rsidR="0013550C" w:rsidRDefault="0013550C" w:rsidP="00434212">
            <w:pPr>
              <w:pStyle w:val="CRCoverPage"/>
              <w:spacing w:after="0"/>
              <w:ind w:left="100"/>
              <w:rPr>
                <w:noProof/>
              </w:rPr>
            </w:pPr>
          </w:p>
        </w:tc>
      </w:tr>
    </w:tbl>
    <w:p w14:paraId="33C7A187" w14:textId="77777777" w:rsidR="0013550C" w:rsidRDefault="0013550C" w:rsidP="0013550C">
      <w:pPr>
        <w:pStyle w:val="CRCoverPage"/>
        <w:spacing w:after="0"/>
        <w:rPr>
          <w:noProof/>
          <w:sz w:val="8"/>
          <w:szCs w:val="8"/>
        </w:rPr>
      </w:pPr>
    </w:p>
    <w:p w14:paraId="0C8C82D3" w14:textId="77777777" w:rsidR="0013550C" w:rsidRDefault="0013550C" w:rsidP="0013550C">
      <w:pPr>
        <w:rPr>
          <w:noProof/>
        </w:rPr>
        <w:sectPr w:rsidR="0013550C">
          <w:headerReference w:type="even" r:id="rId10"/>
          <w:footnotePr>
            <w:numRestart w:val="eachSect"/>
          </w:footnotePr>
          <w:pgSz w:w="11907" w:h="16840" w:code="9"/>
          <w:pgMar w:top="1418" w:right="1134" w:bottom="1134" w:left="1134" w:header="680" w:footer="567" w:gutter="0"/>
          <w:cols w:space="720"/>
        </w:sectPr>
      </w:pPr>
    </w:p>
    <w:p w14:paraId="058396C6" w14:textId="77777777" w:rsidR="0013550C" w:rsidRDefault="0013550C" w:rsidP="0013550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6420E" w14:paraId="2BEE8EE0" w14:textId="77777777" w:rsidTr="000F4E6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0160E3" w14:textId="77777777" w:rsidR="0006420E" w:rsidRDefault="0006420E" w:rsidP="000F4E67">
            <w:pPr>
              <w:jc w:val="center"/>
              <w:rPr>
                <w:rFonts w:ascii="Arial" w:hAnsi="Arial" w:cs="Arial"/>
                <w:b/>
                <w:bCs/>
                <w:sz w:val="28"/>
                <w:szCs w:val="28"/>
              </w:rPr>
            </w:pPr>
            <w:r>
              <w:rPr>
                <w:rFonts w:ascii="Arial" w:hAnsi="Arial" w:cs="Arial"/>
                <w:b/>
                <w:bCs/>
                <w:sz w:val="28"/>
                <w:szCs w:val="28"/>
                <w:lang w:eastAsia="zh-CN"/>
              </w:rPr>
              <w:t>Begin of modifications</w:t>
            </w:r>
          </w:p>
        </w:tc>
      </w:tr>
    </w:tbl>
    <w:p w14:paraId="79EBF9DE" w14:textId="77777777" w:rsidR="0006420E" w:rsidRDefault="0006420E" w:rsidP="0006420E">
      <w:pPr>
        <w:rPr>
          <w:lang w:eastAsia="zh-CN"/>
        </w:rPr>
      </w:pPr>
    </w:p>
    <w:p w14:paraId="1225BF84" w14:textId="77777777" w:rsidR="00BF6135" w:rsidRPr="007B5E64" w:rsidRDefault="00BF6135" w:rsidP="00BF6135">
      <w:pPr>
        <w:pStyle w:val="Heading6"/>
        <w:rPr>
          <w:lang w:val="en-US"/>
        </w:rPr>
      </w:pPr>
      <w:bookmarkStart w:id="1" w:name="_Toc138080037"/>
      <w:r w:rsidRPr="007B5E64">
        <w:rPr>
          <w:lang w:val="en-US" w:eastAsia="zh-CN"/>
        </w:rPr>
        <w:t>12.1.1.4.1a.</w:t>
      </w:r>
      <w:r>
        <w:rPr>
          <w:lang w:val="en-US" w:eastAsia="zh-CN"/>
        </w:rPr>
        <w:t>4</w:t>
      </w:r>
      <w:r w:rsidRPr="007B5E64">
        <w:rPr>
          <w:lang w:val="en-US"/>
        </w:rPr>
        <w:tab/>
        <w:t xml:space="preserve">Type </w:t>
      </w:r>
      <w:proofErr w:type="spellStart"/>
      <w:r w:rsidRPr="007B5E64">
        <w:rPr>
          <w:lang w:val="en-US"/>
        </w:rPr>
        <w:t>MoiChange</w:t>
      </w:r>
      <w:bookmarkEnd w:id="1"/>
      <w:proofErr w:type="spellEnd"/>
    </w:p>
    <w:p w14:paraId="4D30F7E7" w14:textId="77777777" w:rsidR="00BF6135" w:rsidRPr="00215D3C" w:rsidRDefault="00BF6135" w:rsidP="00BF6135">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4</w:t>
      </w:r>
      <w:r w:rsidRPr="00215D3C">
        <w:t xml:space="preserve"> -1: Definition of type</w:t>
      </w:r>
      <w:r>
        <w:t xml:space="preserve"> </w:t>
      </w:r>
      <w:proofErr w:type="spellStart"/>
      <w:r>
        <w:t>MoiChange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1"/>
        <w:gridCol w:w="3118"/>
        <w:gridCol w:w="3979"/>
        <w:gridCol w:w="391"/>
      </w:tblGrid>
      <w:tr w:rsidR="00BF6135" w:rsidRPr="00215D3C" w14:paraId="7B878507" w14:textId="77777777" w:rsidTr="001D11CC">
        <w:tc>
          <w:tcPr>
            <w:tcW w:w="1095" w:type="pct"/>
            <w:tcBorders>
              <w:top w:val="single" w:sz="4" w:space="0" w:color="auto"/>
              <w:left w:val="single" w:sz="4" w:space="0" w:color="auto"/>
              <w:bottom w:val="single" w:sz="4" w:space="0" w:color="auto"/>
              <w:right w:val="single" w:sz="4" w:space="0" w:color="auto"/>
            </w:tcBorders>
            <w:shd w:val="clear" w:color="auto" w:fill="BFBFBF"/>
            <w:hideMark/>
          </w:tcPr>
          <w:p w14:paraId="6AA347A9" w14:textId="77777777" w:rsidR="00BF6135" w:rsidRPr="00215D3C" w:rsidRDefault="00BF6135" w:rsidP="00A328BF">
            <w:pPr>
              <w:pStyle w:val="TAH"/>
            </w:pPr>
            <w:r w:rsidRPr="00215D3C">
              <w:t>Attribute name</w:t>
            </w:r>
          </w:p>
        </w:tc>
        <w:tc>
          <w:tcPr>
            <w:tcW w:w="1595" w:type="pct"/>
            <w:tcBorders>
              <w:top w:val="single" w:sz="4" w:space="0" w:color="auto"/>
              <w:left w:val="single" w:sz="4" w:space="0" w:color="auto"/>
              <w:bottom w:val="single" w:sz="4" w:space="0" w:color="auto"/>
              <w:right w:val="single" w:sz="4" w:space="0" w:color="auto"/>
            </w:tcBorders>
            <w:shd w:val="clear" w:color="auto" w:fill="BFBFBF"/>
            <w:hideMark/>
          </w:tcPr>
          <w:p w14:paraId="15010A12" w14:textId="77777777" w:rsidR="00BF6135" w:rsidRPr="00215D3C" w:rsidRDefault="00BF6135" w:rsidP="00A328BF">
            <w:pPr>
              <w:pStyle w:val="TAH"/>
            </w:pPr>
            <w:r w:rsidRPr="00215D3C">
              <w:t>Data type</w:t>
            </w:r>
          </w:p>
        </w:tc>
        <w:tc>
          <w:tcPr>
            <w:tcW w:w="2035" w:type="pct"/>
            <w:tcBorders>
              <w:top w:val="single" w:sz="4" w:space="0" w:color="auto"/>
              <w:left w:val="single" w:sz="4" w:space="0" w:color="auto"/>
              <w:bottom w:val="single" w:sz="4" w:space="0" w:color="auto"/>
              <w:right w:val="single" w:sz="4" w:space="0" w:color="auto"/>
            </w:tcBorders>
            <w:shd w:val="clear" w:color="auto" w:fill="BFBFBF"/>
            <w:hideMark/>
          </w:tcPr>
          <w:p w14:paraId="63EC08B0" w14:textId="77777777" w:rsidR="00BF6135" w:rsidRPr="00215D3C" w:rsidRDefault="00BF6135" w:rsidP="00A328BF">
            <w:pPr>
              <w:pStyle w:val="TAH"/>
            </w:pPr>
            <w:r w:rsidRPr="00215D3C">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711631F5" w14:textId="77777777" w:rsidR="00BF6135" w:rsidRPr="00215D3C" w:rsidRDefault="00BF6135" w:rsidP="00A328BF">
            <w:pPr>
              <w:pStyle w:val="TAH"/>
            </w:pPr>
            <w:r w:rsidRPr="00215D3C">
              <w:t>S</w:t>
            </w:r>
          </w:p>
        </w:tc>
      </w:tr>
      <w:tr w:rsidR="00BF6135" w:rsidRPr="00215D3C" w14:paraId="3CE124FC" w14:textId="77777777" w:rsidTr="001D11CC">
        <w:tc>
          <w:tcPr>
            <w:tcW w:w="1095" w:type="pct"/>
            <w:tcBorders>
              <w:top w:val="single" w:sz="4" w:space="0" w:color="auto"/>
              <w:left w:val="single" w:sz="4" w:space="0" w:color="auto"/>
              <w:bottom w:val="single" w:sz="4" w:space="0" w:color="auto"/>
              <w:right w:val="single" w:sz="4" w:space="0" w:color="auto"/>
            </w:tcBorders>
            <w:shd w:val="clear" w:color="auto" w:fill="FFFFFF"/>
          </w:tcPr>
          <w:p w14:paraId="190755A8" w14:textId="77777777" w:rsidR="00BF6135" w:rsidRPr="00215D3C" w:rsidRDefault="00BF6135" w:rsidP="00A328BF">
            <w:pPr>
              <w:pStyle w:val="TAL"/>
            </w:pPr>
            <w:proofErr w:type="spellStart"/>
            <w:r>
              <w:t>notificationId</w:t>
            </w:r>
            <w:proofErr w:type="spellEnd"/>
          </w:p>
        </w:tc>
        <w:tc>
          <w:tcPr>
            <w:tcW w:w="1595" w:type="pct"/>
            <w:tcBorders>
              <w:top w:val="single" w:sz="4" w:space="0" w:color="auto"/>
              <w:left w:val="single" w:sz="4" w:space="0" w:color="auto"/>
              <w:bottom w:val="single" w:sz="4" w:space="0" w:color="auto"/>
              <w:right w:val="single" w:sz="4" w:space="0" w:color="auto"/>
            </w:tcBorders>
            <w:shd w:val="clear" w:color="auto" w:fill="FFFFFF"/>
          </w:tcPr>
          <w:p w14:paraId="496DC81A" w14:textId="77777777" w:rsidR="00BF6135" w:rsidRPr="00215D3C" w:rsidRDefault="00BF6135" w:rsidP="00A328BF">
            <w:pPr>
              <w:pStyle w:val="TAL"/>
            </w:pPr>
            <w:proofErr w:type="spellStart"/>
            <w:r>
              <w:rPr>
                <w:rFonts w:cs="Arial"/>
              </w:rPr>
              <w:t>N</w:t>
            </w:r>
            <w:r w:rsidRPr="00215D3C">
              <w:rPr>
                <w:rFonts w:cs="Arial"/>
              </w:rPr>
              <w:t>otificationId</w:t>
            </w:r>
            <w:proofErr w:type="spellEnd"/>
          </w:p>
        </w:tc>
        <w:tc>
          <w:tcPr>
            <w:tcW w:w="2035" w:type="pct"/>
            <w:tcBorders>
              <w:top w:val="single" w:sz="4" w:space="0" w:color="auto"/>
              <w:left w:val="single" w:sz="4" w:space="0" w:color="auto"/>
              <w:bottom w:val="single" w:sz="4" w:space="0" w:color="auto"/>
              <w:right w:val="single" w:sz="4" w:space="0" w:color="auto"/>
            </w:tcBorders>
            <w:shd w:val="clear" w:color="auto" w:fill="FFFFFF"/>
          </w:tcPr>
          <w:p w14:paraId="13A25E85" w14:textId="77777777" w:rsidR="00BF6135" w:rsidRPr="00215D3C" w:rsidRDefault="00BF6135" w:rsidP="00A328BF">
            <w:pPr>
              <w:pStyle w:val="TAL"/>
            </w:pPr>
            <w:r w:rsidRPr="00215D3C">
              <w:rPr>
                <w:rFonts w:cs="Arial"/>
                <w:szCs w:val="18"/>
                <w:lang w:eastAsia="zh-CN"/>
              </w:rPr>
              <w:t xml:space="preserve">Notification identifier </w:t>
            </w:r>
            <w:r w:rsidRPr="00215D3C">
              <w:t xml:space="preserve">as defined in </w:t>
            </w:r>
            <w:r w:rsidRPr="00215D3C">
              <w:rPr>
                <w:rFonts w:hint="eastAsia"/>
                <w:szCs w:val="18"/>
              </w:rPr>
              <w:t xml:space="preserve">ITU-T </w:t>
            </w:r>
            <w:r>
              <w:rPr>
                <w:rFonts w:hint="eastAsia"/>
                <w:szCs w:val="18"/>
              </w:rPr>
              <w:t>Rec. X. 733 [4]</w:t>
            </w:r>
          </w:p>
        </w:tc>
        <w:tc>
          <w:tcPr>
            <w:tcW w:w="200" w:type="pct"/>
            <w:tcBorders>
              <w:top w:val="single" w:sz="4" w:space="0" w:color="auto"/>
              <w:left w:val="single" w:sz="4" w:space="0" w:color="auto"/>
              <w:bottom w:val="single" w:sz="4" w:space="0" w:color="auto"/>
              <w:right w:val="single" w:sz="4" w:space="0" w:color="auto"/>
            </w:tcBorders>
            <w:shd w:val="clear" w:color="auto" w:fill="FFFFFF"/>
          </w:tcPr>
          <w:p w14:paraId="5710DC52" w14:textId="77777777" w:rsidR="00BF6135" w:rsidRPr="00215D3C" w:rsidRDefault="00BF6135" w:rsidP="00A328BF">
            <w:pPr>
              <w:pStyle w:val="TAL"/>
              <w:jc w:val="center"/>
            </w:pPr>
            <w:r>
              <w:t>M</w:t>
            </w:r>
          </w:p>
        </w:tc>
      </w:tr>
      <w:tr w:rsidR="00BF6135" w:rsidRPr="00215D3C" w14:paraId="1B782565" w14:textId="77777777" w:rsidTr="001D11CC">
        <w:tc>
          <w:tcPr>
            <w:tcW w:w="1095" w:type="pct"/>
            <w:tcBorders>
              <w:top w:val="single" w:sz="4" w:space="0" w:color="auto"/>
              <w:left w:val="single" w:sz="4" w:space="0" w:color="auto"/>
              <w:bottom w:val="single" w:sz="4" w:space="0" w:color="auto"/>
              <w:right w:val="single" w:sz="4" w:space="0" w:color="auto"/>
            </w:tcBorders>
            <w:shd w:val="clear" w:color="auto" w:fill="FFFFFF"/>
          </w:tcPr>
          <w:p w14:paraId="2454A04E" w14:textId="77777777" w:rsidR="00BF6135" w:rsidRPr="00215D3C" w:rsidRDefault="00BF6135" w:rsidP="00A328BF">
            <w:pPr>
              <w:pStyle w:val="TAL"/>
            </w:pPr>
            <w:proofErr w:type="spellStart"/>
            <w:r w:rsidRPr="00215D3C">
              <w:rPr>
                <w:szCs w:val="18"/>
                <w:lang w:eastAsia="zh-CN"/>
              </w:rPr>
              <w:t>correlatedNotifications</w:t>
            </w:r>
            <w:proofErr w:type="spellEnd"/>
          </w:p>
        </w:tc>
        <w:tc>
          <w:tcPr>
            <w:tcW w:w="1595" w:type="pct"/>
            <w:tcBorders>
              <w:top w:val="single" w:sz="4" w:space="0" w:color="auto"/>
              <w:left w:val="single" w:sz="4" w:space="0" w:color="auto"/>
              <w:bottom w:val="single" w:sz="4" w:space="0" w:color="auto"/>
              <w:right w:val="single" w:sz="4" w:space="0" w:color="auto"/>
            </w:tcBorders>
            <w:shd w:val="clear" w:color="auto" w:fill="FFFFFF"/>
          </w:tcPr>
          <w:p w14:paraId="5D96921F" w14:textId="77777777" w:rsidR="00BF6135" w:rsidRPr="00215D3C" w:rsidRDefault="00BF6135" w:rsidP="00A328BF">
            <w:pPr>
              <w:pStyle w:val="TAL"/>
            </w:pPr>
            <w:r w:rsidRPr="00B104E0">
              <w:rPr>
                <w:szCs w:val="18"/>
                <w:lang w:eastAsia="zh-CN"/>
              </w:rPr>
              <w:t>array(</w:t>
            </w:r>
            <w:proofErr w:type="spellStart"/>
            <w:r>
              <w:rPr>
                <w:szCs w:val="18"/>
                <w:lang w:eastAsia="zh-CN"/>
              </w:rPr>
              <w:t>C</w:t>
            </w:r>
            <w:r w:rsidRPr="00B104E0">
              <w:rPr>
                <w:szCs w:val="18"/>
                <w:lang w:eastAsia="zh-CN"/>
              </w:rPr>
              <w:t>orrelatedNotification</w:t>
            </w:r>
            <w:proofErr w:type="spellEnd"/>
            <w:r w:rsidRPr="00B104E0">
              <w:rPr>
                <w:szCs w:val="18"/>
                <w:lang w:eastAsia="zh-CN"/>
              </w:rPr>
              <w:t>)</w:t>
            </w:r>
          </w:p>
        </w:tc>
        <w:tc>
          <w:tcPr>
            <w:tcW w:w="2035" w:type="pct"/>
            <w:tcBorders>
              <w:top w:val="single" w:sz="4" w:space="0" w:color="auto"/>
              <w:left w:val="single" w:sz="4" w:space="0" w:color="auto"/>
              <w:bottom w:val="single" w:sz="4" w:space="0" w:color="auto"/>
              <w:right w:val="single" w:sz="4" w:space="0" w:color="auto"/>
            </w:tcBorders>
            <w:shd w:val="clear" w:color="auto" w:fill="FFFFFF"/>
          </w:tcPr>
          <w:p w14:paraId="74709B88" w14:textId="77777777" w:rsidR="00BF6135" w:rsidRPr="00215D3C" w:rsidRDefault="00BF6135" w:rsidP="00A328BF">
            <w:pPr>
              <w:pStyle w:val="TAL"/>
            </w:pPr>
            <w:r w:rsidRPr="00215D3C">
              <w:rPr>
                <w:rFonts w:cs="Arial"/>
                <w:szCs w:val="18"/>
                <w:lang w:eastAsia="zh-CN"/>
              </w:rPr>
              <w:t xml:space="preserve">Set of all notifications to which this notification is considered to be correlated </w:t>
            </w:r>
            <w:r w:rsidRPr="00215D3C">
              <w:t xml:space="preserve">as defined in </w:t>
            </w:r>
            <w:r w:rsidRPr="00215D3C">
              <w:rPr>
                <w:rFonts w:hint="eastAsia"/>
                <w:szCs w:val="18"/>
              </w:rPr>
              <w:t xml:space="preserve">ITU-T </w:t>
            </w:r>
            <w:r>
              <w:rPr>
                <w:rFonts w:hint="eastAsia"/>
                <w:szCs w:val="18"/>
              </w:rPr>
              <w:t>Rec. X. 733 [4]</w:t>
            </w:r>
          </w:p>
        </w:tc>
        <w:tc>
          <w:tcPr>
            <w:tcW w:w="200" w:type="pct"/>
            <w:tcBorders>
              <w:top w:val="single" w:sz="4" w:space="0" w:color="auto"/>
              <w:left w:val="single" w:sz="4" w:space="0" w:color="auto"/>
              <w:bottom w:val="single" w:sz="4" w:space="0" w:color="auto"/>
              <w:right w:val="single" w:sz="4" w:space="0" w:color="auto"/>
            </w:tcBorders>
            <w:shd w:val="clear" w:color="auto" w:fill="FFFFFF"/>
          </w:tcPr>
          <w:p w14:paraId="1F0B9C4E" w14:textId="77777777" w:rsidR="00BF6135" w:rsidRPr="00215D3C" w:rsidRDefault="00BF6135" w:rsidP="00A328BF">
            <w:pPr>
              <w:pStyle w:val="TAL"/>
              <w:jc w:val="center"/>
            </w:pPr>
            <w:r>
              <w:rPr>
                <w:szCs w:val="18"/>
                <w:lang w:eastAsia="zh-CN"/>
              </w:rPr>
              <w:t>O</w:t>
            </w:r>
          </w:p>
        </w:tc>
      </w:tr>
      <w:tr w:rsidR="00BF6135" w:rsidRPr="00215D3C" w14:paraId="67D3E762" w14:textId="77777777" w:rsidTr="001D11CC">
        <w:tc>
          <w:tcPr>
            <w:tcW w:w="1095" w:type="pct"/>
            <w:tcBorders>
              <w:top w:val="single" w:sz="4" w:space="0" w:color="auto"/>
              <w:left w:val="single" w:sz="4" w:space="0" w:color="auto"/>
              <w:bottom w:val="single" w:sz="4" w:space="0" w:color="auto"/>
              <w:right w:val="single" w:sz="4" w:space="0" w:color="auto"/>
            </w:tcBorders>
            <w:shd w:val="clear" w:color="auto" w:fill="FFFFFF"/>
          </w:tcPr>
          <w:p w14:paraId="6B3F4AFC" w14:textId="77777777" w:rsidR="00BF6135" w:rsidRPr="00215D3C" w:rsidRDefault="00BF6135" w:rsidP="00A328BF">
            <w:pPr>
              <w:pStyle w:val="TAL"/>
            </w:pPr>
            <w:proofErr w:type="spellStart"/>
            <w:r>
              <w:rPr>
                <w:szCs w:val="18"/>
                <w:lang w:eastAsia="zh-CN"/>
              </w:rPr>
              <w:t>additionalText</w:t>
            </w:r>
            <w:proofErr w:type="spellEnd"/>
          </w:p>
        </w:tc>
        <w:tc>
          <w:tcPr>
            <w:tcW w:w="1595" w:type="pct"/>
            <w:tcBorders>
              <w:top w:val="single" w:sz="4" w:space="0" w:color="auto"/>
              <w:left w:val="single" w:sz="4" w:space="0" w:color="auto"/>
              <w:bottom w:val="single" w:sz="4" w:space="0" w:color="auto"/>
              <w:right w:val="single" w:sz="4" w:space="0" w:color="auto"/>
            </w:tcBorders>
            <w:shd w:val="clear" w:color="auto" w:fill="FFFFFF"/>
          </w:tcPr>
          <w:p w14:paraId="762CA7B2" w14:textId="77777777" w:rsidR="00BF6135" w:rsidRPr="00215D3C" w:rsidRDefault="00BF6135" w:rsidP="00A328BF">
            <w:pPr>
              <w:pStyle w:val="TAL"/>
            </w:pPr>
            <w:r>
              <w:rPr>
                <w:szCs w:val="18"/>
                <w:lang w:eastAsia="zh-CN"/>
              </w:rPr>
              <w:t>string</w:t>
            </w:r>
          </w:p>
        </w:tc>
        <w:tc>
          <w:tcPr>
            <w:tcW w:w="2035" w:type="pct"/>
            <w:tcBorders>
              <w:top w:val="single" w:sz="4" w:space="0" w:color="auto"/>
              <w:left w:val="single" w:sz="4" w:space="0" w:color="auto"/>
              <w:bottom w:val="single" w:sz="4" w:space="0" w:color="auto"/>
              <w:right w:val="single" w:sz="4" w:space="0" w:color="auto"/>
            </w:tcBorders>
            <w:shd w:val="clear" w:color="auto" w:fill="FFFFFF"/>
          </w:tcPr>
          <w:p w14:paraId="2A2A4523" w14:textId="77777777" w:rsidR="00BF6135" w:rsidRPr="00215D3C" w:rsidRDefault="00BF6135" w:rsidP="00A328BF">
            <w:pPr>
              <w:pStyle w:val="TAL"/>
            </w:pPr>
            <w:r w:rsidRPr="00215D3C">
              <w:rPr>
                <w:lang w:eastAsia="de-DE"/>
              </w:rPr>
              <w:t xml:space="preserve">Allows a free form text description to be reported </w:t>
            </w:r>
            <w:r w:rsidRPr="00215D3C">
              <w:t xml:space="preserve">as defined in </w:t>
            </w:r>
            <w:r w:rsidRPr="00215D3C">
              <w:rPr>
                <w:rFonts w:hint="eastAsia"/>
                <w:szCs w:val="18"/>
              </w:rPr>
              <w:t xml:space="preserve">ITU-T </w:t>
            </w:r>
            <w:r>
              <w:rPr>
                <w:rFonts w:hint="eastAsia"/>
                <w:szCs w:val="18"/>
              </w:rPr>
              <w:t>Rec. X. 733 [4]</w:t>
            </w:r>
          </w:p>
        </w:tc>
        <w:tc>
          <w:tcPr>
            <w:tcW w:w="200" w:type="pct"/>
            <w:tcBorders>
              <w:top w:val="single" w:sz="4" w:space="0" w:color="auto"/>
              <w:left w:val="single" w:sz="4" w:space="0" w:color="auto"/>
              <w:bottom w:val="single" w:sz="4" w:space="0" w:color="auto"/>
              <w:right w:val="single" w:sz="4" w:space="0" w:color="auto"/>
            </w:tcBorders>
            <w:shd w:val="clear" w:color="auto" w:fill="FFFFFF"/>
          </w:tcPr>
          <w:p w14:paraId="32AB11BA" w14:textId="77777777" w:rsidR="00BF6135" w:rsidRPr="00215D3C" w:rsidRDefault="00BF6135" w:rsidP="00A328BF">
            <w:pPr>
              <w:pStyle w:val="TAL"/>
              <w:jc w:val="center"/>
            </w:pPr>
            <w:r>
              <w:rPr>
                <w:szCs w:val="18"/>
                <w:lang w:eastAsia="zh-CN"/>
              </w:rPr>
              <w:t>O</w:t>
            </w:r>
          </w:p>
        </w:tc>
      </w:tr>
      <w:tr w:rsidR="00BF6135" w:rsidRPr="00215D3C" w14:paraId="0B4CC600" w14:textId="77777777" w:rsidTr="001D11CC">
        <w:tc>
          <w:tcPr>
            <w:tcW w:w="1095" w:type="pct"/>
            <w:tcBorders>
              <w:top w:val="single" w:sz="4" w:space="0" w:color="auto"/>
              <w:left w:val="single" w:sz="4" w:space="0" w:color="auto"/>
              <w:bottom w:val="single" w:sz="4" w:space="0" w:color="auto"/>
              <w:right w:val="single" w:sz="4" w:space="0" w:color="auto"/>
            </w:tcBorders>
            <w:shd w:val="clear" w:color="auto" w:fill="FFFFFF"/>
          </w:tcPr>
          <w:p w14:paraId="47607A23" w14:textId="77777777" w:rsidR="00BF6135" w:rsidRPr="00215D3C" w:rsidRDefault="00BF6135" w:rsidP="00A328BF">
            <w:pPr>
              <w:pStyle w:val="TAL"/>
            </w:pPr>
            <w:proofErr w:type="spellStart"/>
            <w:r>
              <w:rPr>
                <w:szCs w:val="18"/>
                <w:lang w:eastAsia="zh-CN"/>
              </w:rPr>
              <w:t>sourceIndicator</w:t>
            </w:r>
            <w:proofErr w:type="spellEnd"/>
          </w:p>
        </w:tc>
        <w:tc>
          <w:tcPr>
            <w:tcW w:w="1595" w:type="pct"/>
            <w:tcBorders>
              <w:top w:val="single" w:sz="4" w:space="0" w:color="auto"/>
              <w:left w:val="single" w:sz="4" w:space="0" w:color="auto"/>
              <w:bottom w:val="single" w:sz="4" w:space="0" w:color="auto"/>
              <w:right w:val="single" w:sz="4" w:space="0" w:color="auto"/>
            </w:tcBorders>
            <w:shd w:val="clear" w:color="auto" w:fill="FFFFFF"/>
          </w:tcPr>
          <w:p w14:paraId="5B3A5AE4" w14:textId="77777777" w:rsidR="00BF6135" w:rsidRPr="00215D3C" w:rsidRDefault="00BF6135" w:rsidP="00A328BF">
            <w:pPr>
              <w:pStyle w:val="TAL"/>
            </w:pPr>
            <w:proofErr w:type="spellStart"/>
            <w:r>
              <w:rPr>
                <w:szCs w:val="18"/>
                <w:lang w:eastAsia="zh-CN"/>
              </w:rPr>
              <w:t>SourceIndicator</w:t>
            </w:r>
            <w:proofErr w:type="spellEnd"/>
          </w:p>
        </w:tc>
        <w:tc>
          <w:tcPr>
            <w:tcW w:w="2035" w:type="pct"/>
            <w:tcBorders>
              <w:top w:val="single" w:sz="4" w:space="0" w:color="auto"/>
              <w:left w:val="single" w:sz="4" w:space="0" w:color="auto"/>
              <w:bottom w:val="single" w:sz="4" w:space="0" w:color="auto"/>
              <w:right w:val="single" w:sz="4" w:space="0" w:color="auto"/>
            </w:tcBorders>
            <w:shd w:val="clear" w:color="auto" w:fill="FFFFFF"/>
          </w:tcPr>
          <w:p w14:paraId="68BDD649" w14:textId="77777777" w:rsidR="00BF6135" w:rsidRPr="00215D3C" w:rsidRDefault="00BF6135" w:rsidP="00A328BF">
            <w:pPr>
              <w:pStyle w:val="TAL"/>
            </w:pPr>
            <w:r>
              <w:rPr>
                <w:rFonts w:cs="Arial"/>
                <w:szCs w:val="18"/>
              </w:rPr>
              <w:t>I</w:t>
            </w:r>
            <w:r w:rsidRPr="00E05177">
              <w:rPr>
                <w:rFonts w:cs="Arial"/>
                <w:szCs w:val="18"/>
              </w:rPr>
              <w:t>ndicates the source of the operation that led to the generation of this notification.</w:t>
            </w:r>
          </w:p>
        </w:tc>
        <w:tc>
          <w:tcPr>
            <w:tcW w:w="200" w:type="pct"/>
            <w:tcBorders>
              <w:top w:val="single" w:sz="4" w:space="0" w:color="auto"/>
              <w:left w:val="single" w:sz="4" w:space="0" w:color="auto"/>
              <w:bottom w:val="single" w:sz="4" w:space="0" w:color="auto"/>
              <w:right w:val="single" w:sz="4" w:space="0" w:color="auto"/>
            </w:tcBorders>
            <w:shd w:val="clear" w:color="auto" w:fill="FFFFFF"/>
          </w:tcPr>
          <w:p w14:paraId="55D29937" w14:textId="77777777" w:rsidR="00BF6135" w:rsidRPr="00215D3C" w:rsidRDefault="00BF6135" w:rsidP="00A328BF">
            <w:pPr>
              <w:pStyle w:val="TAL"/>
              <w:jc w:val="center"/>
            </w:pPr>
            <w:r>
              <w:rPr>
                <w:szCs w:val="18"/>
                <w:lang w:eastAsia="zh-CN"/>
              </w:rPr>
              <w:t>O</w:t>
            </w:r>
          </w:p>
        </w:tc>
      </w:tr>
      <w:tr w:rsidR="00BF6135" w:rsidRPr="00215D3C" w14:paraId="7135FBFB" w14:textId="77777777" w:rsidTr="001D11CC">
        <w:tc>
          <w:tcPr>
            <w:tcW w:w="1095" w:type="pct"/>
            <w:tcBorders>
              <w:top w:val="single" w:sz="4" w:space="0" w:color="auto"/>
              <w:left w:val="single" w:sz="4" w:space="0" w:color="auto"/>
              <w:bottom w:val="single" w:sz="4" w:space="0" w:color="auto"/>
              <w:right w:val="single" w:sz="4" w:space="0" w:color="auto"/>
            </w:tcBorders>
            <w:shd w:val="clear" w:color="auto" w:fill="FFFFFF"/>
          </w:tcPr>
          <w:p w14:paraId="1B549A83" w14:textId="77777777" w:rsidR="00BF6135" w:rsidRPr="00215D3C" w:rsidRDefault="00BF6135" w:rsidP="00A328BF">
            <w:pPr>
              <w:pStyle w:val="TAL"/>
            </w:pPr>
            <w:r>
              <w:t>path</w:t>
            </w:r>
          </w:p>
        </w:tc>
        <w:tc>
          <w:tcPr>
            <w:tcW w:w="1595" w:type="pct"/>
            <w:tcBorders>
              <w:top w:val="single" w:sz="4" w:space="0" w:color="auto"/>
              <w:left w:val="single" w:sz="4" w:space="0" w:color="auto"/>
              <w:bottom w:val="single" w:sz="4" w:space="0" w:color="auto"/>
              <w:right w:val="single" w:sz="4" w:space="0" w:color="auto"/>
            </w:tcBorders>
            <w:shd w:val="clear" w:color="auto" w:fill="FFFFFF"/>
          </w:tcPr>
          <w:p w14:paraId="17B84306" w14:textId="77777777" w:rsidR="00BF6135" w:rsidRPr="00215D3C" w:rsidRDefault="00BF6135" w:rsidP="00A328BF">
            <w:pPr>
              <w:pStyle w:val="TAL"/>
            </w:pPr>
            <w:r>
              <w:t>Uri</w:t>
            </w:r>
          </w:p>
        </w:tc>
        <w:tc>
          <w:tcPr>
            <w:tcW w:w="2035" w:type="pct"/>
            <w:tcBorders>
              <w:top w:val="single" w:sz="4" w:space="0" w:color="auto"/>
              <w:left w:val="single" w:sz="4" w:space="0" w:color="auto"/>
              <w:bottom w:val="single" w:sz="4" w:space="0" w:color="auto"/>
              <w:right w:val="single" w:sz="4" w:space="0" w:color="auto"/>
            </w:tcBorders>
            <w:shd w:val="clear" w:color="auto" w:fill="FFFFFF"/>
          </w:tcPr>
          <w:p w14:paraId="12EFEFD6" w14:textId="77777777" w:rsidR="00BF6135" w:rsidRPr="00215D3C" w:rsidRDefault="00BF6135" w:rsidP="00A328BF">
            <w:pPr>
              <w:pStyle w:val="TAL"/>
            </w:pPr>
            <w:r>
              <w:rPr>
                <w:rFonts w:cs="Arial"/>
                <w:szCs w:val="18"/>
              </w:rPr>
              <w:t>URI specifying</w:t>
            </w:r>
            <w:r w:rsidRPr="00027185">
              <w:rPr>
                <w:rFonts w:cs="Arial"/>
                <w:szCs w:val="18"/>
              </w:rPr>
              <w:t xml:space="preserve"> the </w:t>
            </w:r>
            <w:r>
              <w:rPr>
                <w:rFonts w:cs="Arial"/>
                <w:szCs w:val="18"/>
              </w:rPr>
              <w:t xml:space="preserve">created, deleted or </w:t>
            </w:r>
            <w:r w:rsidRPr="00027185">
              <w:rPr>
                <w:rFonts w:cs="Arial"/>
                <w:szCs w:val="18"/>
              </w:rPr>
              <w:t>updated resource</w:t>
            </w:r>
          </w:p>
        </w:tc>
        <w:tc>
          <w:tcPr>
            <w:tcW w:w="200" w:type="pct"/>
            <w:tcBorders>
              <w:top w:val="single" w:sz="4" w:space="0" w:color="auto"/>
              <w:left w:val="single" w:sz="4" w:space="0" w:color="auto"/>
              <w:bottom w:val="single" w:sz="4" w:space="0" w:color="auto"/>
              <w:right w:val="single" w:sz="4" w:space="0" w:color="auto"/>
            </w:tcBorders>
            <w:shd w:val="clear" w:color="auto" w:fill="FFFFFF"/>
          </w:tcPr>
          <w:p w14:paraId="19D09021" w14:textId="77777777" w:rsidR="00BF6135" w:rsidRPr="00215D3C" w:rsidRDefault="00BF6135" w:rsidP="00A328BF">
            <w:pPr>
              <w:pStyle w:val="TAL"/>
              <w:jc w:val="center"/>
            </w:pPr>
            <w:r>
              <w:rPr>
                <w:rFonts w:cs="Arial"/>
                <w:szCs w:val="18"/>
              </w:rPr>
              <w:t>M</w:t>
            </w:r>
          </w:p>
        </w:tc>
      </w:tr>
      <w:tr w:rsidR="00BF6135" w:rsidRPr="00215D3C" w14:paraId="7882B39E" w14:textId="77777777" w:rsidTr="001D11CC">
        <w:tc>
          <w:tcPr>
            <w:tcW w:w="1095" w:type="pct"/>
            <w:tcBorders>
              <w:top w:val="single" w:sz="4" w:space="0" w:color="auto"/>
              <w:left w:val="single" w:sz="4" w:space="0" w:color="auto"/>
              <w:bottom w:val="single" w:sz="4" w:space="0" w:color="auto"/>
              <w:right w:val="single" w:sz="4" w:space="0" w:color="auto"/>
            </w:tcBorders>
            <w:shd w:val="clear" w:color="auto" w:fill="FFFFFF"/>
          </w:tcPr>
          <w:p w14:paraId="3F10BCA7" w14:textId="77777777" w:rsidR="00BF6135" w:rsidRPr="00215D3C" w:rsidRDefault="00BF6135" w:rsidP="00A328BF">
            <w:pPr>
              <w:pStyle w:val="TAL"/>
            </w:pPr>
            <w:r>
              <w:t>operation</w:t>
            </w:r>
          </w:p>
        </w:tc>
        <w:tc>
          <w:tcPr>
            <w:tcW w:w="1595" w:type="pct"/>
            <w:tcBorders>
              <w:top w:val="single" w:sz="4" w:space="0" w:color="auto"/>
              <w:left w:val="single" w:sz="4" w:space="0" w:color="auto"/>
              <w:bottom w:val="single" w:sz="4" w:space="0" w:color="auto"/>
              <w:right w:val="single" w:sz="4" w:space="0" w:color="auto"/>
            </w:tcBorders>
            <w:shd w:val="clear" w:color="auto" w:fill="FFFFFF"/>
          </w:tcPr>
          <w:p w14:paraId="00221EE0" w14:textId="77777777" w:rsidR="00BF6135" w:rsidRPr="00215D3C" w:rsidRDefault="00BF6135" w:rsidP="00A328BF">
            <w:pPr>
              <w:pStyle w:val="TAL"/>
            </w:pPr>
            <w:r>
              <w:t>Operation</w:t>
            </w:r>
          </w:p>
        </w:tc>
        <w:tc>
          <w:tcPr>
            <w:tcW w:w="2035" w:type="pct"/>
            <w:tcBorders>
              <w:top w:val="single" w:sz="4" w:space="0" w:color="auto"/>
              <w:left w:val="single" w:sz="4" w:space="0" w:color="auto"/>
              <w:bottom w:val="single" w:sz="4" w:space="0" w:color="auto"/>
              <w:right w:val="single" w:sz="4" w:space="0" w:color="auto"/>
            </w:tcBorders>
            <w:shd w:val="clear" w:color="auto" w:fill="FFFFFF"/>
          </w:tcPr>
          <w:p w14:paraId="38072070" w14:textId="77777777" w:rsidR="00BF6135" w:rsidRPr="00215D3C" w:rsidRDefault="00BF6135" w:rsidP="00A328BF">
            <w:pPr>
              <w:pStyle w:val="TAL"/>
            </w:pPr>
            <w:r>
              <w:rPr>
                <w:rFonts w:cs="Arial"/>
                <w:szCs w:val="18"/>
              </w:rPr>
              <w:t>Operation associated to the reported change ("CREATE", "DELETE", "REPLACE")</w:t>
            </w:r>
          </w:p>
        </w:tc>
        <w:tc>
          <w:tcPr>
            <w:tcW w:w="200" w:type="pct"/>
            <w:tcBorders>
              <w:top w:val="single" w:sz="4" w:space="0" w:color="auto"/>
              <w:left w:val="single" w:sz="4" w:space="0" w:color="auto"/>
              <w:bottom w:val="single" w:sz="4" w:space="0" w:color="auto"/>
              <w:right w:val="single" w:sz="4" w:space="0" w:color="auto"/>
            </w:tcBorders>
            <w:shd w:val="clear" w:color="auto" w:fill="FFFFFF"/>
          </w:tcPr>
          <w:p w14:paraId="047430D9" w14:textId="77777777" w:rsidR="00BF6135" w:rsidRPr="00215D3C" w:rsidRDefault="00BF6135" w:rsidP="00A328BF">
            <w:pPr>
              <w:pStyle w:val="TAL"/>
              <w:jc w:val="center"/>
            </w:pPr>
            <w:r>
              <w:rPr>
                <w:rFonts w:cs="Arial"/>
                <w:szCs w:val="18"/>
              </w:rPr>
              <w:t>M</w:t>
            </w:r>
          </w:p>
        </w:tc>
      </w:tr>
      <w:tr w:rsidR="00BF6135" w:rsidRPr="00215D3C" w14:paraId="1E3ED6A8" w14:textId="77777777" w:rsidTr="001D11CC">
        <w:tc>
          <w:tcPr>
            <w:tcW w:w="1095" w:type="pct"/>
            <w:tcBorders>
              <w:top w:val="single" w:sz="4" w:space="0" w:color="auto"/>
              <w:left w:val="single" w:sz="4" w:space="0" w:color="auto"/>
              <w:bottom w:val="single" w:sz="4" w:space="0" w:color="auto"/>
              <w:right w:val="single" w:sz="4" w:space="0" w:color="auto"/>
            </w:tcBorders>
            <w:shd w:val="clear" w:color="auto" w:fill="FFFFFF"/>
          </w:tcPr>
          <w:p w14:paraId="4931BCD8" w14:textId="77777777" w:rsidR="00BF6135" w:rsidRPr="00215D3C" w:rsidRDefault="00BF6135" w:rsidP="00A328BF">
            <w:pPr>
              <w:pStyle w:val="TAL"/>
            </w:pPr>
            <w:r w:rsidRPr="00CE327A">
              <w:t>value</w:t>
            </w:r>
          </w:p>
        </w:tc>
        <w:tc>
          <w:tcPr>
            <w:tcW w:w="1595" w:type="pct"/>
            <w:tcBorders>
              <w:top w:val="single" w:sz="4" w:space="0" w:color="auto"/>
              <w:left w:val="single" w:sz="4" w:space="0" w:color="auto"/>
              <w:bottom w:val="single" w:sz="4" w:space="0" w:color="auto"/>
              <w:right w:val="single" w:sz="4" w:space="0" w:color="auto"/>
            </w:tcBorders>
            <w:shd w:val="clear" w:color="auto" w:fill="FFFFFF"/>
          </w:tcPr>
          <w:p w14:paraId="14267B78" w14:textId="77777777" w:rsidR="00BF6135" w:rsidRPr="007B5E64" w:rsidRDefault="00BF6135" w:rsidP="00A328BF">
            <w:pPr>
              <w:pStyle w:val="TAL"/>
            </w:pPr>
            <w:proofErr w:type="spellStart"/>
            <w:r w:rsidRPr="007B5E64">
              <w:t>oneOf</w:t>
            </w:r>
            <w:proofErr w:type="spellEnd"/>
            <w:r w:rsidRPr="007B5E64">
              <w:t>(</w:t>
            </w:r>
            <w:proofErr w:type="spellStart"/>
            <w:r w:rsidRPr="005D19F3">
              <w:rPr>
                <w:lang w:eastAsia="de-DE"/>
              </w:rPr>
              <w:t>AttributeNameValuePairSet</w:t>
            </w:r>
            <w:proofErr w:type="spellEnd"/>
            <w:r>
              <w:rPr>
                <w:lang w:eastAsia="de-DE"/>
              </w:rPr>
              <w:t xml:space="preserve">, </w:t>
            </w:r>
            <w:proofErr w:type="spellStart"/>
            <w:r>
              <w:rPr>
                <w:lang w:eastAsia="de-DE"/>
              </w:rPr>
              <w:t>AttributeValueChangeSet</w:t>
            </w:r>
            <w:proofErr w:type="spellEnd"/>
            <w:r w:rsidRPr="007B5E64">
              <w:t>)</w:t>
            </w:r>
          </w:p>
        </w:tc>
        <w:tc>
          <w:tcPr>
            <w:tcW w:w="2035" w:type="pct"/>
            <w:tcBorders>
              <w:top w:val="single" w:sz="4" w:space="0" w:color="auto"/>
              <w:left w:val="single" w:sz="4" w:space="0" w:color="auto"/>
              <w:bottom w:val="single" w:sz="4" w:space="0" w:color="auto"/>
              <w:right w:val="single" w:sz="4" w:space="0" w:color="auto"/>
            </w:tcBorders>
            <w:shd w:val="clear" w:color="auto" w:fill="FFFFFF"/>
          </w:tcPr>
          <w:p w14:paraId="235B6BA2" w14:textId="77777777" w:rsidR="00BF6135" w:rsidRPr="00A93D14" w:rsidRDefault="00BF6135" w:rsidP="00A328BF">
            <w:pPr>
              <w:pStyle w:val="TAL"/>
              <w:rPr>
                <w:rFonts w:cs="Arial"/>
                <w:szCs w:val="18"/>
              </w:rPr>
            </w:pPr>
            <w:r w:rsidRPr="005D19F3">
              <w:rPr>
                <w:rFonts w:cs="Arial"/>
                <w:szCs w:val="18"/>
              </w:rPr>
              <w:t>For reporting res</w:t>
            </w:r>
            <w:r w:rsidRPr="006C5147">
              <w:rPr>
                <w:rFonts w:cs="Arial"/>
                <w:szCs w:val="18"/>
              </w:rPr>
              <w:t xml:space="preserve">ource creation or deletion, the optional </w:t>
            </w:r>
            <w:r w:rsidRPr="000F340D">
              <w:rPr>
                <w:rFonts w:cs="Arial"/>
                <w:szCs w:val="18"/>
              </w:rPr>
              <w:t>resource representation</w:t>
            </w:r>
            <w:r>
              <w:rPr>
                <w:rFonts w:cs="Arial"/>
                <w:szCs w:val="18"/>
              </w:rPr>
              <w:t xml:space="preserve"> (MOC attributes only)</w:t>
            </w:r>
            <w:r w:rsidRPr="000F340D">
              <w:rPr>
                <w:rFonts w:cs="Arial"/>
                <w:szCs w:val="18"/>
              </w:rPr>
              <w:t>. In this case</w:t>
            </w:r>
            <w:r>
              <w:rPr>
                <w:rFonts w:cs="Arial"/>
                <w:szCs w:val="18"/>
              </w:rPr>
              <w:t>,</w:t>
            </w:r>
            <w:r w:rsidRPr="000F340D">
              <w:rPr>
                <w:rFonts w:cs="Arial"/>
                <w:szCs w:val="18"/>
              </w:rPr>
              <w:t xml:space="preserve"> the data</w:t>
            </w:r>
            <w:r w:rsidRPr="00A93D14">
              <w:rPr>
                <w:rFonts w:cs="Arial"/>
                <w:szCs w:val="18"/>
              </w:rPr>
              <w:t xml:space="preserve"> type of </w:t>
            </w:r>
            <w:r w:rsidRPr="00A93D14">
              <w:rPr>
                <w:rFonts w:ascii="Courier New" w:hAnsi="Courier New" w:cs="Courier New"/>
                <w:szCs w:val="18"/>
              </w:rPr>
              <w:t>value</w:t>
            </w:r>
            <w:r w:rsidRPr="00A93D14">
              <w:rPr>
                <w:rFonts w:cs="Arial"/>
                <w:szCs w:val="18"/>
              </w:rPr>
              <w:t xml:space="preserve"> is </w:t>
            </w:r>
            <w:r>
              <w:rPr>
                <w:rFonts w:cs="Arial"/>
                <w:szCs w:val="18"/>
              </w:rPr>
              <w:t>"</w:t>
            </w:r>
            <w:proofErr w:type="spellStart"/>
            <w:r>
              <w:rPr>
                <w:rFonts w:cs="Arial"/>
                <w:szCs w:val="18"/>
              </w:rPr>
              <w:t>AttributeNameValuePairSet</w:t>
            </w:r>
            <w:proofErr w:type="spellEnd"/>
            <w:r>
              <w:rPr>
                <w:rFonts w:cs="Arial"/>
                <w:szCs w:val="18"/>
              </w:rPr>
              <w:t>"</w:t>
            </w:r>
            <w:r w:rsidRPr="00A93D14">
              <w:rPr>
                <w:rFonts w:cs="Arial"/>
                <w:szCs w:val="18"/>
              </w:rPr>
              <w:t>.</w:t>
            </w:r>
          </w:p>
          <w:p w14:paraId="053CF2CF" w14:textId="77777777" w:rsidR="00BF6135" w:rsidRPr="00583ADF" w:rsidRDefault="00BF6135" w:rsidP="00A328BF">
            <w:pPr>
              <w:pStyle w:val="TAL"/>
            </w:pPr>
            <w:r w:rsidRPr="00165502">
              <w:rPr>
                <w:rFonts w:cs="Arial"/>
                <w:szCs w:val="18"/>
              </w:rPr>
              <w:t>For report</w:t>
            </w:r>
            <w:r w:rsidRPr="00501AF5">
              <w:rPr>
                <w:rFonts w:cs="Arial"/>
                <w:szCs w:val="18"/>
              </w:rPr>
              <w:t>ing att</w:t>
            </w:r>
            <w:r w:rsidRPr="00CE505A">
              <w:rPr>
                <w:rFonts w:cs="Arial"/>
                <w:szCs w:val="18"/>
              </w:rPr>
              <w:t>ri</w:t>
            </w:r>
            <w:r w:rsidRPr="00DA607B">
              <w:rPr>
                <w:rFonts w:cs="Arial"/>
                <w:szCs w:val="18"/>
              </w:rPr>
              <w:t>bute value change</w:t>
            </w:r>
            <w:r w:rsidRPr="00CB6800">
              <w:rPr>
                <w:rFonts w:cs="Arial"/>
                <w:szCs w:val="18"/>
              </w:rPr>
              <w:t xml:space="preserve">s, the </w:t>
            </w:r>
            <w:r w:rsidRPr="000F692B">
              <w:rPr>
                <w:rFonts w:cs="Arial"/>
                <w:szCs w:val="18"/>
              </w:rPr>
              <w:t>(mandatory) new value</w:t>
            </w:r>
            <w:r w:rsidRPr="00F039C9">
              <w:rPr>
                <w:rFonts w:cs="Arial"/>
                <w:szCs w:val="18"/>
              </w:rPr>
              <w:t>s</w:t>
            </w:r>
            <w:r w:rsidRPr="00CB6800">
              <w:rPr>
                <w:rFonts w:cs="Arial"/>
                <w:szCs w:val="18"/>
              </w:rPr>
              <w:t xml:space="preserve"> </w:t>
            </w:r>
            <w:r>
              <w:rPr>
                <w:rFonts w:cs="Arial"/>
                <w:szCs w:val="18"/>
              </w:rPr>
              <w:t xml:space="preserve">and </w:t>
            </w:r>
            <w:r w:rsidRPr="00CB6800">
              <w:rPr>
                <w:rFonts w:cs="Arial"/>
                <w:szCs w:val="18"/>
              </w:rPr>
              <w:t xml:space="preserve">(optional) </w:t>
            </w:r>
            <w:r w:rsidRPr="004F373C">
              <w:rPr>
                <w:rFonts w:cs="Arial"/>
                <w:szCs w:val="18"/>
              </w:rPr>
              <w:t>old val</w:t>
            </w:r>
            <w:r w:rsidRPr="000F692B">
              <w:rPr>
                <w:rFonts w:cs="Arial"/>
                <w:szCs w:val="18"/>
              </w:rPr>
              <w:t>ues</w:t>
            </w:r>
            <w:r w:rsidRPr="00633190">
              <w:rPr>
                <w:rFonts w:cs="Arial"/>
                <w:szCs w:val="18"/>
              </w:rPr>
              <w:t>.</w:t>
            </w:r>
            <w:r w:rsidRPr="00E451B6">
              <w:rPr>
                <w:rFonts w:cs="Arial"/>
                <w:szCs w:val="18"/>
              </w:rPr>
              <w:t xml:space="preserve"> In this case</w:t>
            </w:r>
            <w:r>
              <w:rPr>
                <w:rFonts w:cs="Arial"/>
                <w:szCs w:val="18"/>
              </w:rPr>
              <w:t>,</w:t>
            </w:r>
            <w:r w:rsidRPr="00E451B6">
              <w:rPr>
                <w:rFonts w:cs="Arial"/>
                <w:szCs w:val="18"/>
              </w:rPr>
              <w:t xml:space="preserve"> the data type of </w:t>
            </w:r>
            <w:r w:rsidRPr="00F12BD3">
              <w:rPr>
                <w:rFonts w:ascii="Courier New" w:hAnsi="Courier New" w:cs="Courier New"/>
                <w:szCs w:val="18"/>
              </w:rPr>
              <w:t>value</w:t>
            </w:r>
            <w:r w:rsidRPr="00836768">
              <w:rPr>
                <w:rFonts w:cs="Arial"/>
                <w:szCs w:val="18"/>
              </w:rPr>
              <w:t xml:space="preserve"> is</w:t>
            </w:r>
            <w:r w:rsidRPr="00E25228">
              <w:rPr>
                <w:rFonts w:cs="Arial"/>
                <w:szCs w:val="18"/>
              </w:rPr>
              <w:t xml:space="preserve"> </w:t>
            </w:r>
            <w:r>
              <w:rPr>
                <w:rFonts w:cs="Arial"/>
                <w:szCs w:val="18"/>
              </w:rPr>
              <w:t>"</w:t>
            </w:r>
            <w:proofErr w:type="spellStart"/>
            <w:r>
              <w:rPr>
                <w:lang w:eastAsia="de-DE"/>
              </w:rPr>
              <w:t>AttributeValueChangeSet</w:t>
            </w:r>
            <w:proofErr w:type="spellEnd"/>
            <w:r>
              <w:rPr>
                <w:lang w:eastAsia="de-DE"/>
              </w:rPr>
              <w:t>"</w:t>
            </w:r>
            <w:r>
              <w:rPr>
                <w:rFonts w:cs="Arial"/>
                <w:szCs w:val="18"/>
              </w:rPr>
              <w:t>.</w:t>
            </w:r>
          </w:p>
        </w:tc>
        <w:tc>
          <w:tcPr>
            <w:tcW w:w="200" w:type="pct"/>
            <w:tcBorders>
              <w:top w:val="single" w:sz="4" w:space="0" w:color="auto"/>
              <w:left w:val="single" w:sz="4" w:space="0" w:color="auto"/>
              <w:bottom w:val="single" w:sz="4" w:space="0" w:color="auto"/>
              <w:right w:val="single" w:sz="4" w:space="0" w:color="auto"/>
            </w:tcBorders>
            <w:shd w:val="clear" w:color="auto" w:fill="FFFFFF"/>
          </w:tcPr>
          <w:p w14:paraId="0E3B9138" w14:textId="77777777" w:rsidR="00BF6135" w:rsidRPr="00215D3C" w:rsidRDefault="00BF6135" w:rsidP="00A328BF">
            <w:pPr>
              <w:pStyle w:val="TAL"/>
              <w:jc w:val="center"/>
            </w:pPr>
            <w:r>
              <w:rPr>
                <w:rFonts w:cs="Arial"/>
                <w:szCs w:val="18"/>
              </w:rPr>
              <w:t>M</w:t>
            </w:r>
          </w:p>
        </w:tc>
      </w:tr>
    </w:tbl>
    <w:p w14:paraId="6BBD9F2E" w14:textId="77777777" w:rsidR="00BF6135" w:rsidRDefault="00BF6135" w:rsidP="00BF6135">
      <w:pPr>
        <w:rPr>
          <w:rFonts w:eastAsia="SimSun"/>
        </w:rPr>
      </w:pPr>
    </w:p>
    <w:p w14:paraId="649091BC" w14:textId="77777777" w:rsidR="00BF6135" w:rsidRDefault="00BF6135" w:rsidP="00BF6135">
      <w:pPr>
        <w:rPr>
          <w:rFonts w:eastAsia="SimSun"/>
        </w:rPr>
      </w:pPr>
      <w:r>
        <w:rPr>
          <w:rFonts w:eastAsia="SimSun"/>
        </w:rPr>
        <w:t xml:space="preserve">For a "CREATE" or "DELETE" operation only the </w:t>
      </w:r>
      <w:r w:rsidRPr="00F11901">
        <w:rPr>
          <w:rFonts w:eastAsia="SimSun"/>
        </w:rPr>
        <w:t xml:space="preserve">host and path components </w:t>
      </w:r>
      <w:r>
        <w:rPr>
          <w:rFonts w:eastAsia="SimSun"/>
        </w:rPr>
        <w:t>are present in the URI carried by the "path" attribute of "</w:t>
      </w:r>
      <w:proofErr w:type="spellStart"/>
      <w:r>
        <w:rPr>
          <w:rFonts w:eastAsia="SimSun"/>
        </w:rPr>
        <w:t>MoiChange</w:t>
      </w:r>
      <w:proofErr w:type="spellEnd"/>
      <w:r>
        <w:rPr>
          <w:rFonts w:eastAsia="SimSun"/>
        </w:rPr>
        <w:t>". They identify the created or deleted resource. The "value" attribute of "</w:t>
      </w:r>
      <w:proofErr w:type="spellStart"/>
      <w:r>
        <w:rPr>
          <w:rFonts w:eastAsia="SimSun"/>
        </w:rPr>
        <w:t>MoiChange</w:t>
      </w:r>
      <w:proofErr w:type="spellEnd"/>
      <w:r>
        <w:rPr>
          <w:rFonts w:eastAsia="SimSun"/>
        </w:rPr>
        <w:t>" may optionally carry the MOC attribute name value pairs of the created or deleted resource in the format of a map. The keys of the map are equal to the MOC attribute names, and the values are equal to the MOC attribute values.</w:t>
      </w:r>
    </w:p>
    <w:p w14:paraId="1933B40A" w14:textId="77777777" w:rsidR="00BF6135" w:rsidRDefault="00BF6135" w:rsidP="00BF6135">
      <w:pPr>
        <w:rPr>
          <w:rFonts w:eastAsia="SimSun"/>
        </w:rPr>
      </w:pPr>
      <w:r>
        <w:rPr>
          <w:rFonts w:eastAsia="SimSun"/>
        </w:rPr>
        <w:t>For a "REPLACE" operation, two cases need to be distinguished.</w:t>
      </w:r>
    </w:p>
    <w:p w14:paraId="6F8E95D5" w14:textId="77777777" w:rsidR="00BF6135" w:rsidRDefault="00BF6135" w:rsidP="00BF6135">
      <w:pPr>
        <w:rPr>
          <w:rFonts w:eastAsia="SimSun"/>
        </w:rPr>
      </w:pPr>
      <w:r>
        <w:rPr>
          <w:rFonts w:eastAsia="SimSun"/>
        </w:rPr>
        <w:t>In the first case, one or more value changes of complete MOC attributes are reported. Only the host and path components are present in the URI carried by the "path" attribute of "</w:t>
      </w:r>
      <w:proofErr w:type="spellStart"/>
      <w:r>
        <w:rPr>
          <w:rFonts w:eastAsia="SimSun"/>
        </w:rPr>
        <w:t>MoiChanges</w:t>
      </w:r>
      <w:proofErr w:type="spellEnd"/>
      <w:r>
        <w:rPr>
          <w:rFonts w:eastAsia="SimSun"/>
        </w:rPr>
        <w:t xml:space="preserve">". They identify the resource, where attribute value changes </w:t>
      </w:r>
      <w:proofErr w:type="spellStart"/>
      <w:r>
        <w:rPr>
          <w:rFonts w:eastAsia="SimSun"/>
        </w:rPr>
        <w:t>occured</w:t>
      </w:r>
      <w:proofErr w:type="spellEnd"/>
      <w:r>
        <w:rPr>
          <w:rFonts w:eastAsia="SimSun"/>
        </w:rPr>
        <w:t>. The "value" attribute is an array of minimum one and maximum two items. If only one array item is present, it carries the MOC attribute names that changed value and their new values. If the optional second array item is present as well, it carries the MOC attribute names that changed value and their old values.</w:t>
      </w:r>
      <w:r w:rsidRPr="00EB2791">
        <w:rPr>
          <w:rFonts w:eastAsia="SimSun"/>
        </w:rPr>
        <w:t xml:space="preserve"> </w:t>
      </w:r>
      <w:r>
        <w:rPr>
          <w:rFonts w:eastAsia="SimSun"/>
        </w:rPr>
        <w:t>The order of items in the array carries semantics and shall therefore not be reversed.</w:t>
      </w:r>
    </w:p>
    <w:p w14:paraId="4C17010B" w14:textId="1086C0BF" w:rsidR="00BF6135" w:rsidRDefault="00BF6135" w:rsidP="00BF6135">
      <w:pPr>
        <w:rPr>
          <w:rFonts w:eastAsia="SimSun"/>
        </w:rPr>
      </w:pPr>
      <w:r>
        <w:rPr>
          <w:rFonts w:eastAsia="SimSun"/>
        </w:rPr>
        <w:t xml:space="preserve">In the second case, a single value change of an attribute part (sub-attribute) is reported. Here the URI needs to carry, besides the host and path components, also the fragment component. The host and path components identify the resource, where the attribute part value change </w:t>
      </w:r>
      <w:proofErr w:type="spellStart"/>
      <w:r>
        <w:rPr>
          <w:rFonts w:eastAsia="SimSun"/>
        </w:rPr>
        <w:t>occured</w:t>
      </w:r>
      <w:proofErr w:type="spellEnd"/>
      <w:r>
        <w:rPr>
          <w:rFonts w:eastAsia="SimSun"/>
        </w:rPr>
        <w:t xml:space="preserve">. The fragment component identifies the attribute part inside the resource. The URI fragment </w:t>
      </w:r>
      <w:r w:rsidRPr="0005704C">
        <w:rPr>
          <w:rFonts w:eastAsia="SimSun"/>
        </w:rPr>
        <w:t>is specified using</w:t>
      </w:r>
      <w:r w:rsidRPr="00451758">
        <w:t xml:space="preserve"> JSON pointer in the URI fragment identifier representation as defined in clause 6 of </w:t>
      </w:r>
      <w:proofErr w:type="spellStart"/>
      <w:r w:rsidRPr="00451758">
        <w:t>of</w:t>
      </w:r>
      <w:proofErr w:type="spellEnd"/>
      <w:r w:rsidRPr="00451758">
        <w:t xml:space="preserve"> RFC 6901 [</w:t>
      </w:r>
      <w:r w:rsidR="00A35BBA" w:rsidRPr="00A35BBA">
        <w:t>48</w:t>
      </w:r>
      <w:r w:rsidRPr="00451758">
        <w:t>]</w:t>
      </w:r>
      <w:r>
        <w:t xml:space="preserve">. The context for JSON pointer is the updated resource. The "value" </w:t>
      </w:r>
      <w:r>
        <w:rPr>
          <w:rFonts w:eastAsia="SimSun"/>
        </w:rPr>
        <w:t>is an array of minimum one and maximum two items. If only one item is present, it carries the name of the attribute part that changed value and its new value. If the optional second array item is present as well, it carries the name of the attribute part that changed value and its old value.</w:t>
      </w:r>
      <w:r w:rsidRPr="00EB2791">
        <w:rPr>
          <w:rFonts w:eastAsia="SimSun"/>
        </w:rPr>
        <w:t xml:space="preserve"> </w:t>
      </w:r>
      <w:r>
        <w:rPr>
          <w:rFonts w:eastAsia="SimSun"/>
        </w:rPr>
        <w:t>Hence also in this case, the order of items in the array carries semantics and shall not be reversed.</w:t>
      </w:r>
    </w:p>
    <w:p w14:paraId="298FD5CB" w14:textId="77777777" w:rsidR="00BF6135" w:rsidRDefault="00BF6135" w:rsidP="00BF6135">
      <w:r>
        <w:t>For example, the following instance of a "</w:t>
      </w:r>
      <w:proofErr w:type="spellStart"/>
      <w:r>
        <w:t>moiChanges</w:t>
      </w:r>
      <w:proofErr w:type="spellEnd"/>
      <w:r>
        <w:t>" array item reports an object creation</w:t>
      </w:r>
    </w:p>
    <w:p w14:paraId="0E099B93" w14:textId="77777777" w:rsidR="00BF6135" w:rsidRPr="00BF6135" w:rsidRDefault="00BF6135" w:rsidP="007B5E64">
      <w:pPr>
        <w:pStyle w:val="PL"/>
      </w:pPr>
      <w:proofErr w:type="spellStart"/>
      <w:r>
        <w:t>n</w:t>
      </w:r>
      <w:r w:rsidRPr="00BF6135">
        <w:t>otificationId</w:t>
      </w:r>
      <w:proofErr w:type="spellEnd"/>
      <w:r w:rsidRPr="00BF6135">
        <w:t>: 123456789</w:t>
      </w:r>
    </w:p>
    <w:p w14:paraId="21A20D2D" w14:textId="77777777" w:rsidR="00BF6135" w:rsidRPr="00BF6135" w:rsidRDefault="00BF6135" w:rsidP="007B5E64">
      <w:pPr>
        <w:pStyle w:val="PL"/>
      </w:pPr>
      <w:r w:rsidRPr="001329B9">
        <w:t>path: 'https://</w:t>
      </w:r>
      <w:r>
        <w:t>example</w:t>
      </w:r>
      <w:r w:rsidRPr="00BF6135">
        <w:t>.com/3GPP/</w:t>
      </w:r>
      <w:proofErr w:type="spellStart"/>
      <w:r w:rsidRPr="00BF6135">
        <w:t>ClassA</w:t>
      </w:r>
      <w:proofErr w:type="spellEnd"/>
      <w:r w:rsidRPr="00BF6135">
        <w:t>=1'</w:t>
      </w:r>
    </w:p>
    <w:p w14:paraId="60E048B8" w14:textId="77777777" w:rsidR="00BF6135" w:rsidRPr="00D77F32" w:rsidRDefault="00BF6135" w:rsidP="007B5E64">
      <w:pPr>
        <w:pStyle w:val="PL"/>
      </w:pPr>
      <w:r w:rsidRPr="001329B9">
        <w:t>operation: CREATE</w:t>
      </w:r>
    </w:p>
    <w:p w14:paraId="17529EBA" w14:textId="77777777" w:rsidR="00BF6135" w:rsidRPr="007E31E3" w:rsidRDefault="00BF6135" w:rsidP="007B5E64">
      <w:pPr>
        <w:pStyle w:val="PL"/>
      </w:pPr>
      <w:r w:rsidRPr="00A328BF">
        <w:t>value:</w:t>
      </w:r>
    </w:p>
    <w:p w14:paraId="579FFDEA" w14:textId="77777777" w:rsidR="00BF6135" w:rsidRPr="00BF6135" w:rsidRDefault="00BF6135" w:rsidP="007B5E64">
      <w:pPr>
        <w:pStyle w:val="PL"/>
      </w:pPr>
      <w:r w:rsidRPr="00D749F2">
        <w:t xml:space="preserve">  </w:t>
      </w:r>
      <w:proofErr w:type="spellStart"/>
      <w:r>
        <w:t>a</w:t>
      </w:r>
      <w:r w:rsidRPr="00BF6135">
        <w:t>ttrA</w:t>
      </w:r>
      <w:proofErr w:type="spellEnd"/>
      <w:r w:rsidRPr="00BF6135">
        <w:t>:</w:t>
      </w:r>
    </w:p>
    <w:p w14:paraId="2FDCEAA0" w14:textId="77777777" w:rsidR="00BF6135" w:rsidRPr="00BF6135" w:rsidRDefault="00BF6135" w:rsidP="007B5E64">
      <w:pPr>
        <w:pStyle w:val="PL"/>
      </w:pPr>
      <w:r w:rsidRPr="001329B9">
        <w:lastRenderedPageBreak/>
        <w:t xml:space="preserve">    </w:t>
      </w:r>
      <w:r>
        <w:t>subA</w:t>
      </w:r>
      <w:r w:rsidRPr="00BF6135">
        <w:t>ttrA1: ABC</w:t>
      </w:r>
    </w:p>
    <w:p w14:paraId="4921D630" w14:textId="77777777" w:rsidR="00BF6135" w:rsidRPr="00D77F32" w:rsidRDefault="00BF6135" w:rsidP="007B5E64">
      <w:pPr>
        <w:pStyle w:val="PL"/>
      </w:pPr>
      <w:r w:rsidRPr="001329B9">
        <w:t xml:space="preserve">    subAttrA2: 56</w:t>
      </w:r>
    </w:p>
    <w:p w14:paraId="3222D604" w14:textId="77777777" w:rsidR="00BF6135" w:rsidRPr="00BF6135" w:rsidRDefault="00BF6135" w:rsidP="007B5E64">
      <w:pPr>
        <w:pStyle w:val="PL"/>
      </w:pPr>
      <w:r w:rsidRPr="00A328BF">
        <w:t xml:space="preserve">  </w:t>
      </w:r>
      <w:proofErr w:type="spellStart"/>
      <w:r>
        <w:t>a</w:t>
      </w:r>
      <w:r w:rsidRPr="00BF6135">
        <w:t>ttrB</w:t>
      </w:r>
      <w:proofErr w:type="spellEnd"/>
      <w:r w:rsidRPr="00BF6135">
        <w:t>: XYZ</w:t>
      </w:r>
    </w:p>
    <w:p w14:paraId="7D79247A" w14:textId="77777777" w:rsidR="00BF6135" w:rsidRPr="00BF6135" w:rsidRDefault="00BF6135" w:rsidP="007B5E64">
      <w:pPr>
        <w:pStyle w:val="PL"/>
      </w:pPr>
      <w:r w:rsidRPr="001329B9">
        <w:t xml:space="preserve">  </w:t>
      </w:r>
      <w:proofErr w:type="spellStart"/>
      <w:r>
        <w:t>a</w:t>
      </w:r>
      <w:r w:rsidRPr="00BF6135">
        <w:t>ttrC</w:t>
      </w:r>
      <w:proofErr w:type="spellEnd"/>
      <w:r w:rsidRPr="00BF6135">
        <w:t>: 123</w:t>
      </w:r>
    </w:p>
    <w:p w14:paraId="2B795209" w14:textId="77777777" w:rsidR="00BF6135" w:rsidRDefault="00BF6135" w:rsidP="007B5E64">
      <w:pPr>
        <w:spacing w:before="180"/>
      </w:pPr>
      <w:r>
        <w:t>or, when omitting the optional attribute name vale pairs of the created object, the instance looks like</w:t>
      </w:r>
    </w:p>
    <w:p w14:paraId="684CE488" w14:textId="77777777" w:rsidR="00BF6135" w:rsidRPr="00C53C5D" w:rsidRDefault="00BF6135" w:rsidP="007B5E64">
      <w:pPr>
        <w:pStyle w:val="PL"/>
      </w:pPr>
      <w:proofErr w:type="spellStart"/>
      <w:r>
        <w:t>n</w:t>
      </w:r>
      <w:r w:rsidRPr="00C53C5D">
        <w:t>otificationId</w:t>
      </w:r>
      <w:proofErr w:type="spellEnd"/>
      <w:r w:rsidRPr="00C53C5D">
        <w:t>: 123456789</w:t>
      </w:r>
    </w:p>
    <w:p w14:paraId="68E81743" w14:textId="77777777" w:rsidR="00BF6135" w:rsidRPr="00C53C5D" w:rsidRDefault="00BF6135" w:rsidP="007B5E64">
      <w:pPr>
        <w:pStyle w:val="PL"/>
      </w:pPr>
      <w:r w:rsidRPr="00C53C5D">
        <w:t>path: 'https://nokia.com/3GPP/</w:t>
      </w:r>
      <w:proofErr w:type="spellStart"/>
      <w:r w:rsidRPr="00C53C5D">
        <w:t>ClassA</w:t>
      </w:r>
      <w:proofErr w:type="spellEnd"/>
      <w:r w:rsidRPr="00C53C5D">
        <w:t>=1'</w:t>
      </w:r>
    </w:p>
    <w:p w14:paraId="2AD147B9" w14:textId="77777777" w:rsidR="00BF6135" w:rsidRPr="00C53C5D" w:rsidRDefault="00BF6135" w:rsidP="007B5E64">
      <w:pPr>
        <w:pStyle w:val="PL"/>
      </w:pPr>
      <w:r w:rsidRPr="00C53C5D">
        <w:t>operation: CREATE</w:t>
      </w:r>
    </w:p>
    <w:p w14:paraId="39B94AA4" w14:textId="77777777" w:rsidR="00BF6135" w:rsidRDefault="00BF6135" w:rsidP="00BF6135">
      <w:pPr>
        <w:spacing w:before="180"/>
      </w:pPr>
      <w:r>
        <w:t xml:space="preserve">The following instance reports a change of the attributes </w:t>
      </w:r>
      <w:r w:rsidRPr="00A960FF">
        <w:t>"</w:t>
      </w:r>
      <w:proofErr w:type="spellStart"/>
      <w:r>
        <w:t>a</w:t>
      </w:r>
      <w:r w:rsidRPr="00A960FF">
        <w:t>ttrA</w:t>
      </w:r>
      <w:proofErr w:type="spellEnd"/>
      <w:r w:rsidRPr="00A960FF">
        <w:t xml:space="preserve">" and " </w:t>
      </w:r>
      <w:proofErr w:type="spellStart"/>
      <w:r>
        <w:t>a</w:t>
      </w:r>
      <w:r w:rsidRPr="00A960FF">
        <w:t>ttrC</w:t>
      </w:r>
      <w:proofErr w:type="spellEnd"/>
      <w:r w:rsidRPr="00A960FF">
        <w:t>"</w:t>
      </w:r>
      <w:r>
        <w:t xml:space="preserve"> with new and old values</w:t>
      </w:r>
    </w:p>
    <w:p w14:paraId="14714588" w14:textId="77777777" w:rsidR="00BF6135" w:rsidRPr="00BF6135" w:rsidRDefault="00BF6135" w:rsidP="007B5E64">
      <w:pPr>
        <w:pStyle w:val="PL"/>
      </w:pPr>
      <w:proofErr w:type="spellStart"/>
      <w:r w:rsidRPr="00BF6135">
        <w:t>notificationId</w:t>
      </w:r>
      <w:proofErr w:type="spellEnd"/>
      <w:r w:rsidRPr="00BF6135">
        <w:t>: 123456789</w:t>
      </w:r>
    </w:p>
    <w:p w14:paraId="58851E9D" w14:textId="77777777" w:rsidR="00BF6135" w:rsidRPr="00BF6135" w:rsidRDefault="00BF6135" w:rsidP="007B5E64">
      <w:pPr>
        <w:pStyle w:val="PL"/>
      </w:pPr>
      <w:r w:rsidRPr="00BF6135">
        <w:t>path: 'https://</w:t>
      </w:r>
      <w:r>
        <w:t>example</w:t>
      </w:r>
      <w:r w:rsidRPr="00BF6135">
        <w:t>.com/3GPP/</w:t>
      </w:r>
      <w:proofErr w:type="spellStart"/>
      <w:r w:rsidRPr="00BF6135">
        <w:t>ClassA</w:t>
      </w:r>
      <w:proofErr w:type="spellEnd"/>
      <w:r w:rsidRPr="00BF6135">
        <w:t>=1'</w:t>
      </w:r>
    </w:p>
    <w:p w14:paraId="05F44D52" w14:textId="77777777" w:rsidR="00BF6135" w:rsidRPr="00D77F32" w:rsidRDefault="00BF6135" w:rsidP="007B5E64">
      <w:pPr>
        <w:pStyle w:val="PL"/>
      </w:pPr>
      <w:r w:rsidRPr="001329B9">
        <w:t>operation: REPLACE</w:t>
      </w:r>
    </w:p>
    <w:p w14:paraId="084705EE" w14:textId="77777777" w:rsidR="00BF6135" w:rsidRPr="007E31E3" w:rsidRDefault="00BF6135" w:rsidP="007B5E64">
      <w:pPr>
        <w:pStyle w:val="PL"/>
      </w:pPr>
      <w:r w:rsidRPr="00A328BF">
        <w:t>value:</w:t>
      </w:r>
    </w:p>
    <w:p w14:paraId="27BB2559" w14:textId="77777777" w:rsidR="00BF6135" w:rsidRPr="00BF6135" w:rsidRDefault="00BF6135" w:rsidP="007B5E64">
      <w:pPr>
        <w:pStyle w:val="PL"/>
      </w:pPr>
      <w:r w:rsidRPr="00D749F2">
        <w:t xml:space="preserve">  - </w:t>
      </w:r>
      <w:proofErr w:type="spellStart"/>
      <w:r>
        <w:t>a</w:t>
      </w:r>
      <w:r w:rsidRPr="00BF6135">
        <w:t>ttrA</w:t>
      </w:r>
      <w:proofErr w:type="spellEnd"/>
      <w:r w:rsidRPr="00BF6135">
        <w:t>:</w:t>
      </w:r>
    </w:p>
    <w:p w14:paraId="51948F6A" w14:textId="77777777" w:rsidR="00BF6135" w:rsidRPr="00D77F32" w:rsidRDefault="00BF6135" w:rsidP="007B5E64">
      <w:pPr>
        <w:pStyle w:val="PL"/>
      </w:pPr>
      <w:r w:rsidRPr="001329B9">
        <w:t xml:space="preserve">      subAttrA1: ABC</w:t>
      </w:r>
    </w:p>
    <w:p w14:paraId="4B4EA54E" w14:textId="77777777" w:rsidR="00BF6135" w:rsidRPr="007B5E64" w:rsidRDefault="00BF6135" w:rsidP="007B5E64">
      <w:pPr>
        <w:pStyle w:val="PL"/>
        <w:rPr>
          <w:lang w:val="fr-FR"/>
        </w:rPr>
      </w:pPr>
      <w:r w:rsidRPr="00A328BF">
        <w:t xml:space="preserve">      </w:t>
      </w:r>
      <w:r w:rsidRPr="007B5E64">
        <w:rPr>
          <w:lang w:val="fr-FR"/>
        </w:rPr>
        <w:t>subAttrA2: 56</w:t>
      </w:r>
    </w:p>
    <w:p w14:paraId="23288C56" w14:textId="77777777" w:rsidR="00BF6135" w:rsidRPr="007B5E64" w:rsidRDefault="00BF6135" w:rsidP="007B5E64">
      <w:pPr>
        <w:pStyle w:val="PL"/>
        <w:rPr>
          <w:lang w:val="fr-FR"/>
        </w:rPr>
      </w:pPr>
      <w:r w:rsidRPr="007B5E64">
        <w:rPr>
          <w:lang w:val="fr-FR"/>
        </w:rPr>
        <w:t xml:space="preserve">    </w:t>
      </w:r>
      <w:proofErr w:type="spellStart"/>
      <w:r w:rsidRPr="007B5E64">
        <w:rPr>
          <w:lang w:val="fr-FR"/>
        </w:rPr>
        <w:t>attrC</w:t>
      </w:r>
      <w:proofErr w:type="spellEnd"/>
      <w:r w:rsidRPr="007B5E64">
        <w:rPr>
          <w:lang w:val="fr-FR"/>
        </w:rPr>
        <w:t>: 123</w:t>
      </w:r>
    </w:p>
    <w:p w14:paraId="659C8167" w14:textId="77777777" w:rsidR="00BF6135" w:rsidRPr="007B5E64" w:rsidRDefault="00BF6135" w:rsidP="007B5E64">
      <w:pPr>
        <w:pStyle w:val="PL"/>
        <w:rPr>
          <w:lang w:val="fr-FR"/>
        </w:rPr>
      </w:pPr>
      <w:r w:rsidRPr="007B5E64">
        <w:rPr>
          <w:lang w:val="fr-FR"/>
        </w:rPr>
        <w:t xml:space="preserve">  - </w:t>
      </w:r>
      <w:proofErr w:type="spellStart"/>
      <w:r w:rsidRPr="007B5E64">
        <w:rPr>
          <w:lang w:val="fr-FR"/>
        </w:rPr>
        <w:t>attrA</w:t>
      </w:r>
      <w:proofErr w:type="spellEnd"/>
      <w:r w:rsidRPr="007B5E64">
        <w:rPr>
          <w:lang w:val="fr-FR"/>
        </w:rPr>
        <w:t>:</w:t>
      </w:r>
    </w:p>
    <w:p w14:paraId="401D352B" w14:textId="77777777" w:rsidR="00BF6135" w:rsidRPr="007B5E64" w:rsidRDefault="00BF6135" w:rsidP="007B5E64">
      <w:pPr>
        <w:pStyle w:val="PL"/>
        <w:rPr>
          <w:lang w:val="fr-FR"/>
        </w:rPr>
      </w:pPr>
      <w:r w:rsidRPr="007B5E64">
        <w:rPr>
          <w:lang w:val="fr-FR"/>
        </w:rPr>
        <w:t xml:space="preserve">      subAttrA1: DEF</w:t>
      </w:r>
    </w:p>
    <w:p w14:paraId="3B8D89EA" w14:textId="77777777" w:rsidR="00BF6135" w:rsidRPr="007B5E64" w:rsidRDefault="00BF6135" w:rsidP="007B5E64">
      <w:pPr>
        <w:pStyle w:val="PL"/>
        <w:rPr>
          <w:lang w:val="fr-FR"/>
        </w:rPr>
      </w:pPr>
      <w:r w:rsidRPr="007B5E64">
        <w:rPr>
          <w:lang w:val="fr-FR"/>
        </w:rPr>
        <w:t xml:space="preserve">      subAttrA2: 67</w:t>
      </w:r>
    </w:p>
    <w:p w14:paraId="3FF0A0F0" w14:textId="77777777" w:rsidR="00BF6135" w:rsidRPr="00311DB3" w:rsidRDefault="00BF6135" w:rsidP="007B5E64">
      <w:pPr>
        <w:pStyle w:val="PL"/>
        <w:rPr>
          <w:lang w:val="fr-FR"/>
        </w:rPr>
      </w:pPr>
      <w:r w:rsidRPr="007B5E64">
        <w:rPr>
          <w:lang w:val="fr-FR"/>
        </w:rPr>
        <w:t xml:space="preserve">    </w:t>
      </w:r>
      <w:proofErr w:type="spellStart"/>
      <w:r w:rsidRPr="00311DB3">
        <w:rPr>
          <w:lang w:val="fr-FR"/>
        </w:rPr>
        <w:t>attrC</w:t>
      </w:r>
      <w:proofErr w:type="spellEnd"/>
      <w:r w:rsidRPr="00311DB3">
        <w:rPr>
          <w:lang w:val="fr-FR"/>
        </w:rPr>
        <w:t>: 345</w:t>
      </w:r>
    </w:p>
    <w:p w14:paraId="0D5AE33E" w14:textId="77777777" w:rsidR="00BF6135" w:rsidRDefault="00BF6135" w:rsidP="00BF6135">
      <w:pPr>
        <w:spacing w:before="180"/>
      </w:pPr>
      <w:r>
        <w:t>and the following with new values only</w:t>
      </w:r>
    </w:p>
    <w:p w14:paraId="72CC8302" w14:textId="77777777" w:rsidR="00BF6135" w:rsidRPr="008C6F6F" w:rsidRDefault="00BF6135" w:rsidP="007B5E64">
      <w:pPr>
        <w:pStyle w:val="PL"/>
      </w:pPr>
      <w:proofErr w:type="spellStart"/>
      <w:r w:rsidRPr="008C6F6F">
        <w:t>notificationId</w:t>
      </w:r>
      <w:proofErr w:type="spellEnd"/>
      <w:r w:rsidRPr="008C6F6F">
        <w:t>: 123456789</w:t>
      </w:r>
    </w:p>
    <w:p w14:paraId="2ACADA7D" w14:textId="77777777" w:rsidR="00BF6135" w:rsidRPr="008C6F6F" w:rsidRDefault="00BF6135" w:rsidP="007B5E64">
      <w:pPr>
        <w:pStyle w:val="PL"/>
      </w:pPr>
      <w:r w:rsidRPr="008C6F6F">
        <w:t>path: 'https://</w:t>
      </w:r>
      <w:r>
        <w:t>example</w:t>
      </w:r>
      <w:r w:rsidRPr="008C6F6F">
        <w:t>.com/3GPP/</w:t>
      </w:r>
      <w:proofErr w:type="spellStart"/>
      <w:r w:rsidRPr="008C6F6F">
        <w:t>ClassA</w:t>
      </w:r>
      <w:proofErr w:type="spellEnd"/>
      <w:r w:rsidRPr="008C6F6F">
        <w:t>=1'</w:t>
      </w:r>
    </w:p>
    <w:p w14:paraId="432CC381" w14:textId="77777777" w:rsidR="00BF6135" w:rsidRPr="008C6F6F" w:rsidRDefault="00BF6135" w:rsidP="007B5E64">
      <w:pPr>
        <w:pStyle w:val="PL"/>
      </w:pPr>
      <w:r w:rsidRPr="008C6F6F">
        <w:t>operation: REPLACE</w:t>
      </w:r>
    </w:p>
    <w:p w14:paraId="2754FA64" w14:textId="77777777" w:rsidR="00BF6135" w:rsidRPr="008C6F6F" w:rsidRDefault="00BF6135" w:rsidP="007B5E64">
      <w:pPr>
        <w:pStyle w:val="PL"/>
      </w:pPr>
      <w:r w:rsidRPr="008C6F6F">
        <w:t>value:</w:t>
      </w:r>
    </w:p>
    <w:p w14:paraId="02168F98" w14:textId="77777777" w:rsidR="00BF6135" w:rsidRPr="008C6F6F" w:rsidRDefault="00BF6135" w:rsidP="007B5E64">
      <w:pPr>
        <w:pStyle w:val="PL"/>
      </w:pPr>
      <w:r w:rsidRPr="008C6F6F">
        <w:t xml:space="preserve">  - </w:t>
      </w:r>
      <w:proofErr w:type="spellStart"/>
      <w:r>
        <w:t>a</w:t>
      </w:r>
      <w:r w:rsidRPr="008C6F6F">
        <w:t>ttrA</w:t>
      </w:r>
      <w:proofErr w:type="spellEnd"/>
      <w:r w:rsidRPr="008C6F6F">
        <w:t>:</w:t>
      </w:r>
    </w:p>
    <w:p w14:paraId="368F75B6" w14:textId="77777777" w:rsidR="00BF6135" w:rsidRPr="008C6F6F" w:rsidRDefault="00BF6135" w:rsidP="007B5E64">
      <w:pPr>
        <w:pStyle w:val="PL"/>
      </w:pPr>
      <w:r w:rsidRPr="008C6F6F">
        <w:t xml:space="preserve">      subAttrA1: ABC</w:t>
      </w:r>
    </w:p>
    <w:p w14:paraId="38A3A980" w14:textId="77777777" w:rsidR="00BF6135" w:rsidRPr="008C6F6F" w:rsidRDefault="00BF6135" w:rsidP="007B5E64">
      <w:pPr>
        <w:pStyle w:val="PL"/>
      </w:pPr>
      <w:r w:rsidRPr="008C6F6F">
        <w:t xml:space="preserve">      subAttrA2: 56</w:t>
      </w:r>
    </w:p>
    <w:p w14:paraId="79AA70EF" w14:textId="77777777" w:rsidR="00BF6135" w:rsidRPr="008C6F6F" w:rsidRDefault="00BF6135" w:rsidP="007B5E64">
      <w:pPr>
        <w:pStyle w:val="PL"/>
      </w:pPr>
      <w:r w:rsidRPr="008C6F6F">
        <w:t xml:space="preserve">    </w:t>
      </w:r>
      <w:proofErr w:type="spellStart"/>
      <w:r>
        <w:t>a</w:t>
      </w:r>
      <w:r w:rsidRPr="008C6F6F">
        <w:t>ttrC</w:t>
      </w:r>
      <w:proofErr w:type="spellEnd"/>
      <w:r w:rsidRPr="008C6F6F">
        <w:t>: 123</w:t>
      </w:r>
    </w:p>
    <w:p w14:paraId="1ABB6E13" w14:textId="77777777" w:rsidR="00BF6135" w:rsidRDefault="00BF6135" w:rsidP="00BF6135">
      <w:pPr>
        <w:spacing w:before="180"/>
      </w:pPr>
      <w:r>
        <w:t xml:space="preserve">When a change of the attribute part </w:t>
      </w:r>
      <w:r w:rsidRPr="00991F03">
        <w:t>"</w:t>
      </w:r>
      <w:r>
        <w:t>a</w:t>
      </w:r>
      <w:r w:rsidRPr="00991F03">
        <w:t>ttrA:subAttrA1"</w:t>
      </w:r>
      <w:r>
        <w:t xml:space="preserve"> shall be reported, the instance looks like</w:t>
      </w:r>
    </w:p>
    <w:p w14:paraId="237A7C16" w14:textId="77777777" w:rsidR="00BF6135" w:rsidRPr="00BF6135" w:rsidRDefault="00BF6135" w:rsidP="007B5E64">
      <w:pPr>
        <w:pStyle w:val="PL"/>
      </w:pPr>
      <w:proofErr w:type="spellStart"/>
      <w:r w:rsidRPr="00BF6135">
        <w:t>notificationId</w:t>
      </w:r>
      <w:proofErr w:type="spellEnd"/>
      <w:r w:rsidRPr="00BF6135">
        <w:t>: 123456789</w:t>
      </w:r>
    </w:p>
    <w:p w14:paraId="2CF71FC6" w14:textId="77777777" w:rsidR="00BF6135" w:rsidRPr="00BF6135" w:rsidRDefault="00BF6135" w:rsidP="007B5E64">
      <w:pPr>
        <w:pStyle w:val="PL"/>
      </w:pPr>
      <w:r w:rsidRPr="00BF6135">
        <w:t>path: 'https://</w:t>
      </w:r>
      <w:r>
        <w:t>example</w:t>
      </w:r>
      <w:r w:rsidRPr="00BF6135">
        <w:t>.com/3GPP/</w:t>
      </w:r>
      <w:proofErr w:type="spellStart"/>
      <w:r w:rsidRPr="00BF6135">
        <w:t>ClassA</w:t>
      </w:r>
      <w:proofErr w:type="spellEnd"/>
      <w:r w:rsidRPr="00BF6135">
        <w:t>=1?attributes/</w:t>
      </w:r>
      <w:proofErr w:type="spellStart"/>
      <w:r>
        <w:t>a</w:t>
      </w:r>
      <w:r w:rsidRPr="00BF6135">
        <w:t>ttrA</w:t>
      </w:r>
      <w:proofErr w:type="spellEnd"/>
      <w:r w:rsidRPr="00BF6135">
        <w:t>/subAttrA1'</w:t>
      </w:r>
    </w:p>
    <w:p w14:paraId="1F8AC938" w14:textId="77777777" w:rsidR="00BF6135" w:rsidRPr="00D77F32" w:rsidRDefault="00BF6135" w:rsidP="007B5E64">
      <w:pPr>
        <w:pStyle w:val="PL"/>
      </w:pPr>
      <w:r w:rsidRPr="001329B9">
        <w:t>operation: REPLACE</w:t>
      </w:r>
    </w:p>
    <w:p w14:paraId="2A563E77" w14:textId="77777777" w:rsidR="00BF6135" w:rsidRPr="007E31E3" w:rsidRDefault="00BF6135" w:rsidP="007B5E64">
      <w:pPr>
        <w:pStyle w:val="PL"/>
      </w:pPr>
      <w:r w:rsidRPr="00A328BF">
        <w:t>value:</w:t>
      </w:r>
    </w:p>
    <w:p w14:paraId="49A71BE5" w14:textId="77777777" w:rsidR="00BF6135" w:rsidRPr="007B5E64" w:rsidRDefault="00BF6135" w:rsidP="007B5E64">
      <w:pPr>
        <w:pStyle w:val="PL"/>
      </w:pPr>
      <w:r w:rsidRPr="00D749F2">
        <w:t xml:space="preserve">  - subAttrA1: ABC</w:t>
      </w:r>
    </w:p>
    <w:p w14:paraId="2AE5F0AA" w14:textId="77777777" w:rsidR="00BF6135" w:rsidRPr="007B5E64" w:rsidRDefault="00BF6135" w:rsidP="007B5E64">
      <w:pPr>
        <w:pStyle w:val="PL"/>
      </w:pPr>
      <w:r w:rsidRPr="007B5E64">
        <w:t xml:space="preserve">  - subAttrA1: DEF</w:t>
      </w:r>
    </w:p>
    <w:p w14:paraId="524E86BE" w14:textId="77777777" w:rsidR="00BF6135" w:rsidRDefault="00BF6135" w:rsidP="007B5E64">
      <w:pPr>
        <w:spacing w:before="180"/>
      </w:pPr>
      <w:r>
        <w:t>or, with the new value only, like</w:t>
      </w:r>
    </w:p>
    <w:p w14:paraId="299410D3" w14:textId="77777777" w:rsidR="00BF6135" w:rsidRPr="00073D7D" w:rsidRDefault="00BF6135" w:rsidP="007B5E64">
      <w:pPr>
        <w:pStyle w:val="PL"/>
      </w:pPr>
      <w:proofErr w:type="spellStart"/>
      <w:r w:rsidRPr="00073D7D">
        <w:t>notificationId</w:t>
      </w:r>
      <w:proofErr w:type="spellEnd"/>
      <w:r w:rsidRPr="00073D7D">
        <w:t>: 123456789</w:t>
      </w:r>
    </w:p>
    <w:p w14:paraId="30563469" w14:textId="77777777" w:rsidR="00BF6135" w:rsidRPr="00073D7D" w:rsidRDefault="00BF6135" w:rsidP="007B5E64">
      <w:pPr>
        <w:pStyle w:val="PL"/>
      </w:pPr>
      <w:r w:rsidRPr="00073D7D">
        <w:t>path: 'https:/</w:t>
      </w:r>
      <w:r>
        <w:t>/example</w:t>
      </w:r>
      <w:r w:rsidRPr="00073D7D">
        <w:t>.com/3GPP/</w:t>
      </w:r>
      <w:proofErr w:type="spellStart"/>
      <w:r w:rsidRPr="00073D7D">
        <w:t>ClassA</w:t>
      </w:r>
      <w:proofErr w:type="spellEnd"/>
      <w:r w:rsidRPr="00073D7D">
        <w:t>=1?attributes/</w:t>
      </w:r>
      <w:proofErr w:type="spellStart"/>
      <w:r>
        <w:t>a</w:t>
      </w:r>
      <w:r w:rsidRPr="00073D7D">
        <w:t>ttrA</w:t>
      </w:r>
      <w:proofErr w:type="spellEnd"/>
      <w:r w:rsidRPr="00073D7D">
        <w:t>/subAttrA1'</w:t>
      </w:r>
    </w:p>
    <w:p w14:paraId="76257E1A" w14:textId="77777777" w:rsidR="00BF6135" w:rsidRPr="00073D7D" w:rsidRDefault="00BF6135" w:rsidP="007B5E64">
      <w:pPr>
        <w:pStyle w:val="PL"/>
      </w:pPr>
      <w:r w:rsidRPr="00073D7D">
        <w:t>operation: REPLACE</w:t>
      </w:r>
    </w:p>
    <w:p w14:paraId="1763A31C" w14:textId="77777777" w:rsidR="00BF6135" w:rsidRPr="00073D7D" w:rsidRDefault="00BF6135" w:rsidP="007B5E64">
      <w:pPr>
        <w:pStyle w:val="PL"/>
      </w:pPr>
      <w:r w:rsidRPr="00073D7D">
        <w:t>value:</w:t>
      </w:r>
    </w:p>
    <w:p w14:paraId="64751FCB" w14:textId="4AC9CEC8" w:rsidR="00BF6135" w:rsidRDefault="00BF6135" w:rsidP="00BF6135">
      <w:pPr>
        <w:pStyle w:val="PL"/>
      </w:pPr>
      <w:r w:rsidRPr="00073D7D">
        <w:t xml:space="preserve">  - subAttrA1: ABC</w:t>
      </w:r>
    </w:p>
    <w:p w14:paraId="26019C58" w14:textId="77777777" w:rsidR="006F3578" w:rsidRDefault="006F3578" w:rsidP="006F3578">
      <w:pPr>
        <w:spacing w:before="180"/>
        <w:rPr>
          <w:ins w:id="2" w:author="Author" w:date="2023-09-28T10:50:00Z"/>
        </w:rPr>
      </w:pPr>
      <w:ins w:id="3" w:author="Author" w:date="2023-09-28T10:50:00Z">
        <w:r>
          <w:t>When all attributes of an object have been updated with a new value, the MnS producer may use a compact format reporting that the "attributes" container was updated completely.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F3578" w14:paraId="78E2133E" w14:textId="77777777" w:rsidTr="006F3578">
        <w:trPr>
          <w:ins w:id="4" w:author="Author" w:date="2023-09-28T10:50:00Z"/>
        </w:trPr>
        <w:tc>
          <w:tcPr>
            <w:tcW w:w="9631" w:type="dxa"/>
            <w:tcBorders>
              <w:top w:val="single" w:sz="4" w:space="0" w:color="auto"/>
              <w:left w:val="single" w:sz="4" w:space="0" w:color="auto"/>
              <w:bottom w:val="single" w:sz="4" w:space="0" w:color="auto"/>
              <w:right w:val="single" w:sz="4" w:space="0" w:color="auto"/>
            </w:tcBorders>
            <w:shd w:val="clear" w:color="auto" w:fill="F2F2F2"/>
          </w:tcPr>
          <w:p w14:paraId="26D79F7B" w14:textId="77777777" w:rsidR="006F3578" w:rsidRDefault="006F3578">
            <w:pPr>
              <w:spacing w:after="0"/>
              <w:rPr>
                <w:ins w:id="5" w:author="Author" w:date="2023-09-28T10:50:00Z"/>
                <w:rFonts w:ascii="Courier New" w:hAnsi="Courier New" w:cs="Courier New"/>
                <w:sz w:val="16"/>
                <w:szCs w:val="16"/>
                <w:lang w:val="en-US"/>
              </w:rPr>
            </w:pPr>
            <w:ins w:id="6" w:author="Author" w:date="2023-09-28T10:50:00Z">
              <w:r>
                <w:rPr>
                  <w:rFonts w:ascii="Courier New" w:hAnsi="Courier New" w:cs="Courier New"/>
                  <w:sz w:val="16"/>
                  <w:szCs w:val="16"/>
                  <w:lang w:val="en-US"/>
                </w:rPr>
                <w:t>POST /3gpp-management/cm-notification-sink HTTP/1.1</w:t>
              </w:r>
            </w:ins>
          </w:p>
          <w:p w14:paraId="390DFE69" w14:textId="77777777" w:rsidR="006F3578" w:rsidRDefault="006F3578">
            <w:pPr>
              <w:spacing w:after="0"/>
              <w:rPr>
                <w:ins w:id="7" w:author="Author" w:date="2023-09-28T10:50:00Z"/>
                <w:rFonts w:ascii="Courier New" w:hAnsi="Courier New" w:cs="Courier New"/>
                <w:sz w:val="16"/>
                <w:szCs w:val="16"/>
                <w:lang w:val="en-US"/>
              </w:rPr>
            </w:pPr>
            <w:ins w:id="8" w:author="Author" w:date="2023-09-28T10:50:00Z">
              <w:r>
                <w:rPr>
                  <w:rFonts w:ascii="Courier New" w:hAnsi="Courier New" w:cs="Courier New"/>
                  <w:sz w:val="16"/>
                  <w:szCs w:val="16"/>
                  <w:lang w:val="en-US"/>
                </w:rPr>
                <w:t>Host: example.com</w:t>
              </w:r>
            </w:ins>
          </w:p>
          <w:p w14:paraId="68E5DBFB" w14:textId="77777777" w:rsidR="006F3578" w:rsidRDefault="006F3578">
            <w:pPr>
              <w:spacing w:after="0"/>
              <w:rPr>
                <w:ins w:id="9" w:author="Author" w:date="2023-09-28T10:50:00Z"/>
                <w:rFonts w:ascii="Courier New" w:hAnsi="Courier New" w:cs="Courier New"/>
                <w:sz w:val="16"/>
                <w:szCs w:val="16"/>
                <w:lang w:val="en-US"/>
              </w:rPr>
            </w:pPr>
            <w:ins w:id="10" w:author="Author" w:date="2023-09-28T10:50:00Z">
              <w:r>
                <w:rPr>
                  <w:rFonts w:ascii="Courier New" w:hAnsi="Courier New" w:cs="Courier New"/>
                  <w:sz w:val="16"/>
                  <w:szCs w:val="16"/>
                  <w:lang w:val="en-US"/>
                </w:rPr>
                <w:t>Content-Type: application/</w:t>
              </w:r>
              <w:proofErr w:type="spellStart"/>
              <w:r>
                <w:rPr>
                  <w:rFonts w:ascii="Courier New" w:hAnsi="Courier New" w:cs="Courier New"/>
                  <w:sz w:val="16"/>
                  <w:szCs w:val="16"/>
                  <w:lang w:val="en-US"/>
                </w:rPr>
                <w:t>json</w:t>
              </w:r>
              <w:proofErr w:type="spellEnd"/>
            </w:ins>
          </w:p>
          <w:p w14:paraId="55352438" w14:textId="77777777" w:rsidR="006F3578" w:rsidRDefault="006F3578">
            <w:pPr>
              <w:pStyle w:val="PL"/>
              <w:rPr>
                <w:ins w:id="11" w:author="Author" w:date="2023-09-28T10:50:00Z"/>
                <w:lang w:val="en-US"/>
              </w:rPr>
            </w:pPr>
          </w:p>
          <w:p w14:paraId="72BB51BB" w14:textId="77777777" w:rsidR="006F3578" w:rsidRDefault="006F3578">
            <w:pPr>
              <w:pStyle w:val="PL"/>
              <w:rPr>
                <w:ins w:id="12" w:author="Author" w:date="2023-09-28T10:50:00Z"/>
              </w:rPr>
            </w:pPr>
            <w:ins w:id="13" w:author="Author" w:date="2023-09-28T10:50:00Z">
              <w:r>
                <w:t>{</w:t>
              </w:r>
            </w:ins>
          </w:p>
          <w:p w14:paraId="173B6786" w14:textId="77777777" w:rsidR="006F3578" w:rsidRDefault="006F3578">
            <w:pPr>
              <w:pStyle w:val="PL"/>
              <w:rPr>
                <w:ins w:id="14" w:author="Author" w:date="2023-09-28T10:50:00Z"/>
              </w:rPr>
            </w:pPr>
            <w:ins w:id="15" w:author="Author" w:date="2023-09-28T10:50:00Z">
              <w:r>
                <w:t xml:space="preserve">  "</w:t>
              </w:r>
              <w:proofErr w:type="spellStart"/>
              <w:r>
                <w:t>href</w:t>
              </w:r>
              <w:proofErr w:type="spellEnd"/>
              <w:r>
                <w:t>": "http://example.com/3gpp",</w:t>
              </w:r>
            </w:ins>
          </w:p>
          <w:p w14:paraId="5CFF4B6E" w14:textId="77777777" w:rsidR="006F3578" w:rsidRDefault="006F3578">
            <w:pPr>
              <w:pStyle w:val="PL"/>
              <w:rPr>
                <w:ins w:id="16" w:author="Author" w:date="2023-09-28T10:50:00Z"/>
              </w:rPr>
            </w:pPr>
            <w:ins w:id="17" w:author="Author" w:date="2023-09-28T10:50:00Z">
              <w:r>
                <w:t xml:space="preserve">  "</w:t>
              </w:r>
              <w:proofErr w:type="spellStart"/>
              <w:r>
                <w:t>notificationId</w:t>
              </w:r>
              <w:proofErr w:type="spellEnd"/>
              <w:r>
                <w:t>": 123456789,</w:t>
              </w:r>
            </w:ins>
          </w:p>
          <w:p w14:paraId="48FDAD4D" w14:textId="77777777" w:rsidR="006F3578" w:rsidRDefault="006F3578">
            <w:pPr>
              <w:pStyle w:val="PL"/>
              <w:rPr>
                <w:ins w:id="18" w:author="Author" w:date="2023-09-28T10:50:00Z"/>
              </w:rPr>
            </w:pPr>
            <w:ins w:id="19" w:author="Author" w:date="2023-09-28T10:50:00Z">
              <w:r>
                <w:t xml:space="preserve">  "</w:t>
              </w:r>
              <w:proofErr w:type="spellStart"/>
              <w:r>
                <w:t>notificationType</w:t>
              </w:r>
              <w:proofErr w:type="spellEnd"/>
              <w:r>
                <w:t>": "</w:t>
              </w:r>
              <w:proofErr w:type="spellStart"/>
              <w:r>
                <w:t>notifyMOICreation</w:t>
              </w:r>
              <w:proofErr w:type="spellEnd"/>
              <w:r>
                <w:t>",</w:t>
              </w:r>
            </w:ins>
          </w:p>
          <w:p w14:paraId="46EE43DB" w14:textId="77777777" w:rsidR="006F3578" w:rsidRDefault="006F3578">
            <w:pPr>
              <w:pStyle w:val="PL"/>
              <w:rPr>
                <w:ins w:id="20" w:author="Author" w:date="2023-09-28T10:50:00Z"/>
              </w:rPr>
            </w:pPr>
            <w:ins w:id="21" w:author="Author" w:date="2023-09-28T10:50:00Z">
              <w:r>
                <w:t xml:space="preserve">  "</w:t>
              </w:r>
              <w:proofErr w:type="spellStart"/>
              <w:r>
                <w:t>eventTime</w:t>
              </w:r>
              <w:proofErr w:type="spellEnd"/>
              <w:r>
                <w:t>": "Tue, 06 Aug 2019 16:50:26 GMT",</w:t>
              </w:r>
            </w:ins>
          </w:p>
          <w:p w14:paraId="3DADFD14" w14:textId="77777777" w:rsidR="006F3578" w:rsidRDefault="006F3578">
            <w:pPr>
              <w:pStyle w:val="PL"/>
              <w:rPr>
                <w:ins w:id="22" w:author="Author" w:date="2023-09-28T10:50:00Z"/>
              </w:rPr>
            </w:pPr>
            <w:ins w:id="23" w:author="Author" w:date="2023-09-28T10:50:00Z">
              <w:r>
                <w:t xml:space="preserve">  "</w:t>
              </w:r>
              <w:proofErr w:type="spellStart"/>
              <w:r>
                <w:t>systemDN</w:t>
              </w:r>
              <w:proofErr w:type="spellEnd"/>
              <w:r>
                <w:t>":"</w:t>
              </w:r>
              <w:proofErr w:type="gramStart"/>
              <w:r>
                <w:t>DC=</w:t>
              </w:r>
              <w:proofErr w:type="spellStart"/>
              <w:r>
                <w:t>example.com,ManagedElement</w:t>
              </w:r>
              <w:proofErr w:type="spellEnd"/>
              <w:proofErr w:type="gramEnd"/>
              <w:r>
                <w:t>=ME1,MnsAgent=MA1",</w:t>
              </w:r>
            </w:ins>
          </w:p>
          <w:p w14:paraId="56D2BDE8" w14:textId="77777777" w:rsidR="006F3578" w:rsidRDefault="006F3578">
            <w:pPr>
              <w:pStyle w:val="PL"/>
              <w:rPr>
                <w:ins w:id="24" w:author="Author" w:date="2023-09-28T10:50:00Z"/>
              </w:rPr>
            </w:pPr>
            <w:ins w:id="25" w:author="Author" w:date="2023-09-28T10:50:00Z">
              <w:r>
                <w:t xml:space="preserve">  "</w:t>
              </w:r>
              <w:proofErr w:type="spellStart"/>
              <w:r>
                <w:t>moiChanges</w:t>
              </w:r>
              <w:proofErr w:type="spellEnd"/>
              <w:r>
                <w:t>": [</w:t>
              </w:r>
            </w:ins>
          </w:p>
          <w:p w14:paraId="6DCC5EB8" w14:textId="77777777" w:rsidR="006F3578" w:rsidRDefault="006F3578">
            <w:pPr>
              <w:pStyle w:val="PL"/>
              <w:rPr>
                <w:ins w:id="26" w:author="Author" w:date="2023-09-28T10:50:00Z"/>
              </w:rPr>
            </w:pPr>
            <w:ins w:id="27" w:author="Author" w:date="2023-09-28T10:50:00Z">
              <w:r>
                <w:t xml:space="preserve">    {</w:t>
              </w:r>
            </w:ins>
          </w:p>
          <w:p w14:paraId="545AB932" w14:textId="77777777" w:rsidR="006F3578" w:rsidRDefault="006F3578">
            <w:pPr>
              <w:pStyle w:val="PL"/>
              <w:rPr>
                <w:ins w:id="28" w:author="Author" w:date="2023-09-28T10:50:00Z"/>
              </w:rPr>
            </w:pPr>
            <w:ins w:id="29" w:author="Author" w:date="2023-09-28T10:50:00Z">
              <w:r>
                <w:t xml:space="preserve">      "</w:t>
              </w:r>
              <w:proofErr w:type="spellStart"/>
              <w:r>
                <w:t>notificationId</w:t>
              </w:r>
              <w:proofErr w:type="spellEnd"/>
              <w:r>
                <w:t>": 123,</w:t>
              </w:r>
            </w:ins>
          </w:p>
          <w:p w14:paraId="377F92D9" w14:textId="77777777" w:rsidR="006F3578" w:rsidRDefault="006F3578">
            <w:pPr>
              <w:pStyle w:val="PL"/>
              <w:rPr>
                <w:ins w:id="30" w:author="Author" w:date="2023-09-28T10:50:00Z"/>
              </w:rPr>
            </w:pPr>
            <w:ins w:id="31" w:author="Author" w:date="2023-09-28T10:50:00Z">
              <w:r>
                <w:t xml:space="preserve">      "op": "replace",</w:t>
              </w:r>
            </w:ins>
          </w:p>
          <w:p w14:paraId="343166F3" w14:textId="77777777" w:rsidR="006F3578" w:rsidRDefault="006F3578">
            <w:pPr>
              <w:pStyle w:val="PL"/>
              <w:rPr>
                <w:ins w:id="32" w:author="Author" w:date="2023-09-28T10:50:00Z"/>
                <w:rStyle w:val="Hyperlink"/>
              </w:rPr>
            </w:pPr>
            <w:ins w:id="33" w:author="Author" w:date="2023-09-28T10:50:00Z">
              <w:r>
                <w:t xml:space="preserve">      "path": "</w:t>
              </w:r>
              <w:r>
                <w:rPr>
                  <w:rStyle w:val="Hyperlink"/>
                </w:rPr>
                <w:t>/</w:t>
              </w:r>
              <w:proofErr w:type="spellStart"/>
              <w:r>
                <w:rPr>
                  <w:rStyle w:val="Hyperlink"/>
                </w:rPr>
                <w:t>ClassA</w:t>
              </w:r>
              <w:proofErr w:type="spellEnd"/>
              <w:r>
                <w:rPr>
                  <w:rStyle w:val="Hyperlink"/>
                </w:rPr>
                <w:t>=1#/attributes",</w:t>
              </w:r>
            </w:ins>
          </w:p>
          <w:p w14:paraId="66474321" w14:textId="77777777" w:rsidR="006F3578" w:rsidRDefault="006F3578">
            <w:pPr>
              <w:pStyle w:val="PL"/>
              <w:rPr>
                <w:ins w:id="34" w:author="Author" w:date="2023-09-28T10:50:00Z"/>
              </w:rPr>
            </w:pPr>
            <w:ins w:id="35" w:author="Author" w:date="2023-09-28T10:50:00Z">
              <w:r>
                <w:rPr>
                  <w:rStyle w:val="Hyperlink"/>
                </w:rPr>
                <w:t xml:space="preserve">      "value": {</w:t>
              </w:r>
            </w:ins>
          </w:p>
          <w:p w14:paraId="56E7346F" w14:textId="77777777" w:rsidR="006F3578" w:rsidRDefault="006F3578">
            <w:pPr>
              <w:pStyle w:val="PL"/>
              <w:rPr>
                <w:ins w:id="36" w:author="Author" w:date="2023-09-28T10:50:00Z"/>
              </w:rPr>
            </w:pPr>
            <w:ins w:id="37" w:author="Author" w:date="2023-09-28T10:50:00Z">
              <w:r>
                <w:t xml:space="preserve">        "</w:t>
              </w:r>
              <w:proofErr w:type="spellStart"/>
              <w:r>
                <w:t>attrA</w:t>
              </w:r>
              <w:proofErr w:type="spellEnd"/>
              <w:r>
                <w:t>": "</w:t>
              </w:r>
              <w:proofErr w:type="spellStart"/>
              <w:r>
                <w:t>newValueAttrA</w:t>
              </w:r>
              <w:proofErr w:type="spellEnd"/>
              <w:r>
                <w:t>",</w:t>
              </w:r>
            </w:ins>
          </w:p>
          <w:p w14:paraId="7ED3724B" w14:textId="77777777" w:rsidR="006F3578" w:rsidRDefault="006F3578">
            <w:pPr>
              <w:pStyle w:val="PL"/>
              <w:rPr>
                <w:ins w:id="38" w:author="Author" w:date="2023-09-28T10:50:00Z"/>
              </w:rPr>
            </w:pPr>
            <w:ins w:id="39" w:author="Author" w:date="2023-09-28T10:50:00Z">
              <w:r>
                <w:t xml:space="preserve">        "</w:t>
              </w:r>
              <w:proofErr w:type="spellStart"/>
              <w:r>
                <w:t>attrB</w:t>
              </w:r>
              <w:proofErr w:type="spellEnd"/>
              <w:r>
                <w:t>": "</w:t>
              </w:r>
              <w:proofErr w:type="spellStart"/>
              <w:r>
                <w:t>newValueAttrB</w:t>
              </w:r>
              <w:proofErr w:type="spellEnd"/>
              <w:r>
                <w:t>"</w:t>
              </w:r>
            </w:ins>
          </w:p>
          <w:p w14:paraId="10D49DA3" w14:textId="77777777" w:rsidR="006F3578" w:rsidRDefault="006F3578">
            <w:pPr>
              <w:pStyle w:val="PL"/>
              <w:rPr>
                <w:ins w:id="40" w:author="Author" w:date="2023-09-28T10:50:00Z"/>
              </w:rPr>
            </w:pPr>
            <w:ins w:id="41" w:author="Author" w:date="2023-09-28T10:50:00Z">
              <w:r>
                <w:t xml:space="preserve">      }</w:t>
              </w:r>
            </w:ins>
          </w:p>
          <w:p w14:paraId="47B02964" w14:textId="77777777" w:rsidR="006F3578" w:rsidRDefault="006F3578">
            <w:pPr>
              <w:pStyle w:val="PL"/>
              <w:rPr>
                <w:ins w:id="42" w:author="Author" w:date="2023-09-28T10:50:00Z"/>
              </w:rPr>
            </w:pPr>
            <w:ins w:id="43" w:author="Author" w:date="2023-09-28T10:50:00Z">
              <w:r>
                <w:lastRenderedPageBreak/>
                <w:t xml:space="preserve">    }</w:t>
              </w:r>
            </w:ins>
          </w:p>
          <w:p w14:paraId="4C30BD7D" w14:textId="77777777" w:rsidR="006F3578" w:rsidRDefault="006F3578">
            <w:pPr>
              <w:pStyle w:val="PL"/>
              <w:rPr>
                <w:ins w:id="44" w:author="Author" w:date="2023-09-28T10:50:00Z"/>
              </w:rPr>
            </w:pPr>
            <w:ins w:id="45" w:author="Author" w:date="2023-09-28T10:50:00Z">
              <w:r>
                <w:t xml:space="preserve">  ]</w:t>
              </w:r>
            </w:ins>
          </w:p>
          <w:p w14:paraId="04E24E4A" w14:textId="77777777" w:rsidR="006F3578" w:rsidRDefault="006F3578">
            <w:pPr>
              <w:pStyle w:val="PL"/>
              <w:rPr>
                <w:ins w:id="46" w:author="Author" w:date="2023-09-28T10:50:00Z"/>
              </w:rPr>
            </w:pPr>
            <w:ins w:id="47" w:author="Author" w:date="2023-09-28T10:50:00Z">
              <w:r>
                <w:t>}</w:t>
              </w:r>
            </w:ins>
          </w:p>
        </w:tc>
      </w:tr>
    </w:tbl>
    <w:p w14:paraId="140931BB" w14:textId="77777777" w:rsidR="006F3578" w:rsidRDefault="006F3578" w:rsidP="006F3578">
      <w:pPr>
        <w:spacing w:before="180"/>
        <w:rPr>
          <w:ins w:id="48" w:author="Author" w:date="2023-09-28T10:50:00Z"/>
        </w:rPr>
      </w:pPr>
      <w:ins w:id="49" w:author="Author" w:date="2023-09-28T10:50:00Z">
        <w:r>
          <w:lastRenderedPageBreak/>
          <w:t xml:space="preserve">Note that clause 4.3 of IETF RFC 6902 [13] does not consider it as an error if an attribute value is replaced with </w:t>
        </w:r>
        <w:proofErr w:type="gramStart"/>
        <w:r>
          <w:t>exactly the same</w:t>
        </w:r>
        <w:proofErr w:type="gramEnd"/>
        <w:r>
          <w:t xml:space="preserve"> value. For that reason, it would not be an error if in the example above an attribute value is included in the "value" property that did not change value. A MnS producer may consider this compact format hence also for the case that not all attributes of an object have been updated.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F3578" w14:paraId="34196262" w14:textId="77777777" w:rsidTr="006F3578">
        <w:trPr>
          <w:ins w:id="50" w:author="Author" w:date="2023-09-28T10:50:00Z"/>
        </w:trPr>
        <w:tc>
          <w:tcPr>
            <w:tcW w:w="9631" w:type="dxa"/>
            <w:tcBorders>
              <w:top w:val="single" w:sz="4" w:space="0" w:color="auto"/>
              <w:left w:val="single" w:sz="4" w:space="0" w:color="auto"/>
              <w:bottom w:val="single" w:sz="4" w:space="0" w:color="auto"/>
              <w:right w:val="single" w:sz="4" w:space="0" w:color="auto"/>
            </w:tcBorders>
            <w:shd w:val="clear" w:color="auto" w:fill="F2F2F2"/>
          </w:tcPr>
          <w:p w14:paraId="3FC57E51" w14:textId="77777777" w:rsidR="006F3578" w:rsidRDefault="006F3578">
            <w:pPr>
              <w:spacing w:after="0"/>
              <w:rPr>
                <w:ins w:id="51" w:author="Author" w:date="2023-09-28T10:50:00Z"/>
                <w:rFonts w:ascii="Courier New" w:hAnsi="Courier New" w:cs="Courier New"/>
                <w:sz w:val="16"/>
                <w:szCs w:val="16"/>
                <w:lang w:val="en-US"/>
              </w:rPr>
            </w:pPr>
            <w:ins w:id="52" w:author="Author" w:date="2023-09-28T10:50:00Z">
              <w:r>
                <w:rPr>
                  <w:rFonts w:ascii="Courier New" w:hAnsi="Courier New" w:cs="Courier New"/>
                  <w:sz w:val="16"/>
                  <w:szCs w:val="16"/>
                  <w:lang w:val="en-US"/>
                </w:rPr>
                <w:t>POST /3gpp-management/cm-notification-sink HTTP/1.1</w:t>
              </w:r>
            </w:ins>
          </w:p>
          <w:p w14:paraId="168BC9C9" w14:textId="77777777" w:rsidR="006F3578" w:rsidRDefault="006F3578">
            <w:pPr>
              <w:spacing w:after="0"/>
              <w:rPr>
                <w:ins w:id="53" w:author="Author" w:date="2023-09-28T10:50:00Z"/>
                <w:rFonts w:ascii="Courier New" w:hAnsi="Courier New" w:cs="Courier New"/>
                <w:sz w:val="16"/>
                <w:szCs w:val="16"/>
                <w:lang w:val="en-US"/>
              </w:rPr>
            </w:pPr>
            <w:ins w:id="54" w:author="Author" w:date="2023-09-28T10:50:00Z">
              <w:r>
                <w:rPr>
                  <w:rFonts w:ascii="Courier New" w:hAnsi="Courier New" w:cs="Courier New"/>
                  <w:sz w:val="16"/>
                  <w:szCs w:val="16"/>
                  <w:lang w:val="en-US"/>
                </w:rPr>
                <w:t>Host: example.com</w:t>
              </w:r>
            </w:ins>
          </w:p>
          <w:p w14:paraId="0BC8EE21" w14:textId="77777777" w:rsidR="006F3578" w:rsidRDefault="006F3578">
            <w:pPr>
              <w:spacing w:after="0"/>
              <w:rPr>
                <w:ins w:id="55" w:author="Author" w:date="2023-09-28T10:50:00Z"/>
                <w:rFonts w:ascii="Courier New" w:hAnsi="Courier New" w:cs="Courier New"/>
                <w:sz w:val="16"/>
                <w:szCs w:val="16"/>
                <w:lang w:val="en-US"/>
              </w:rPr>
            </w:pPr>
            <w:ins w:id="56" w:author="Author" w:date="2023-09-28T10:50:00Z">
              <w:r>
                <w:rPr>
                  <w:rFonts w:ascii="Courier New" w:hAnsi="Courier New" w:cs="Courier New"/>
                  <w:sz w:val="16"/>
                  <w:szCs w:val="16"/>
                  <w:lang w:val="en-US"/>
                </w:rPr>
                <w:t>Content-Type: application/</w:t>
              </w:r>
              <w:proofErr w:type="spellStart"/>
              <w:r>
                <w:rPr>
                  <w:rFonts w:ascii="Courier New" w:hAnsi="Courier New" w:cs="Courier New"/>
                  <w:sz w:val="16"/>
                  <w:szCs w:val="16"/>
                  <w:lang w:val="en-US"/>
                </w:rPr>
                <w:t>json</w:t>
              </w:r>
              <w:proofErr w:type="spellEnd"/>
            </w:ins>
          </w:p>
          <w:p w14:paraId="36640DC1" w14:textId="77777777" w:rsidR="006F3578" w:rsidRDefault="006F3578">
            <w:pPr>
              <w:pStyle w:val="PL"/>
              <w:rPr>
                <w:ins w:id="57" w:author="Author" w:date="2023-09-28T10:50:00Z"/>
                <w:lang w:val="en-US"/>
              </w:rPr>
            </w:pPr>
          </w:p>
          <w:p w14:paraId="37706D92" w14:textId="77777777" w:rsidR="006F3578" w:rsidRDefault="006F3578">
            <w:pPr>
              <w:pStyle w:val="PL"/>
              <w:rPr>
                <w:ins w:id="58" w:author="Author" w:date="2023-09-28T10:50:00Z"/>
              </w:rPr>
            </w:pPr>
            <w:ins w:id="59" w:author="Author" w:date="2023-09-28T10:50:00Z">
              <w:r>
                <w:t>{</w:t>
              </w:r>
            </w:ins>
          </w:p>
          <w:p w14:paraId="6F284650" w14:textId="77777777" w:rsidR="006F3578" w:rsidRDefault="006F3578">
            <w:pPr>
              <w:pStyle w:val="PL"/>
              <w:rPr>
                <w:ins w:id="60" w:author="Author" w:date="2023-09-28T10:50:00Z"/>
              </w:rPr>
            </w:pPr>
            <w:ins w:id="61" w:author="Author" w:date="2023-09-28T10:50:00Z">
              <w:r>
                <w:t xml:space="preserve">  "</w:t>
              </w:r>
              <w:proofErr w:type="spellStart"/>
              <w:r>
                <w:t>href</w:t>
              </w:r>
              <w:proofErr w:type="spellEnd"/>
              <w:r>
                <w:t>": "http://example.com/3gpp",</w:t>
              </w:r>
            </w:ins>
          </w:p>
          <w:p w14:paraId="771E67D1" w14:textId="77777777" w:rsidR="006F3578" w:rsidRDefault="006F3578">
            <w:pPr>
              <w:pStyle w:val="PL"/>
              <w:rPr>
                <w:ins w:id="62" w:author="Author" w:date="2023-09-28T10:50:00Z"/>
              </w:rPr>
            </w:pPr>
            <w:ins w:id="63" w:author="Author" w:date="2023-09-28T10:50:00Z">
              <w:r>
                <w:t xml:space="preserve">  "</w:t>
              </w:r>
              <w:proofErr w:type="spellStart"/>
              <w:r>
                <w:t>notificationId</w:t>
              </w:r>
              <w:proofErr w:type="spellEnd"/>
              <w:r>
                <w:t>": 123456789,</w:t>
              </w:r>
            </w:ins>
          </w:p>
          <w:p w14:paraId="6481A766" w14:textId="77777777" w:rsidR="006F3578" w:rsidRDefault="006F3578">
            <w:pPr>
              <w:pStyle w:val="PL"/>
              <w:rPr>
                <w:ins w:id="64" w:author="Author" w:date="2023-09-28T10:50:00Z"/>
              </w:rPr>
            </w:pPr>
            <w:ins w:id="65" w:author="Author" w:date="2023-09-28T10:50:00Z">
              <w:r>
                <w:t xml:space="preserve">  "</w:t>
              </w:r>
              <w:proofErr w:type="spellStart"/>
              <w:r>
                <w:t>notificationType</w:t>
              </w:r>
              <w:proofErr w:type="spellEnd"/>
              <w:r>
                <w:t>": "</w:t>
              </w:r>
              <w:proofErr w:type="spellStart"/>
              <w:r>
                <w:t>notifyMOICreation</w:t>
              </w:r>
              <w:proofErr w:type="spellEnd"/>
              <w:r>
                <w:t>",</w:t>
              </w:r>
            </w:ins>
          </w:p>
          <w:p w14:paraId="5CFFD23D" w14:textId="77777777" w:rsidR="006F3578" w:rsidRDefault="006F3578">
            <w:pPr>
              <w:pStyle w:val="PL"/>
              <w:rPr>
                <w:ins w:id="66" w:author="Author" w:date="2023-09-28T10:50:00Z"/>
              </w:rPr>
            </w:pPr>
            <w:ins w:id="67" w:author="Author" w:date="2023-09-28T10:50:00Z">
              <w:r>
                <w:t xml:space="preserve">  "</w:t>
              </w:r>
              <w:proofErr w:type="spellStart"/>
              <w:r>
                <w:t>eventTime</w:t>
              </w:r>
              <w:proofErr w:type="spellEnd"/>
              <w:r>
                <w:t>": "Tue, 06 Aug 2019 16:50:26 GMT",</w:t>
              </w:r>
            </w:ins>
          </w:p>
          <w:p w14:paraId="5D31545C" w14:textId="77777777" w:rsidR="006F3578" w:rsidRDefault="006F3578">
            <w:pPr>
              <w:pStyle w:val="PL"/>
              <w:rPr>
                <w:ins w:id="68" w:author="Author" w:date="2023-09-28T10:50:00Z"/>
              </w:rPr>
            </w:pPr>
            <w:ins w:id="69" w:author="Author" w:date="2023-09-28T10:50:00Z">
              <w:r>
                <w:t xml:space="preserve">  "</w:t>
              </w:r>
              <w:proofErr w:type="spellStart"/>
              <w:r>
                <w:t>systemDN</w:t>
              </w:r>
              <w:proofErr w:type="spellEnd"/>
              <w:r>
                <w:t>":"</w:t>
              </w:r>
              <w:proofErr w:type="gramStart"/>
              <w:r>
                <w:t>DC=</w:t>
              </w:r>
              <w:proofErr w:type="spellStart"/>
              <w:r>
                <w:t>example.com,ManagedElement</w:t>
              </w:r>
              <w:proofErr w:type="spellEnd"/>
              <w:proofErr w:type="gramEnd"/>
              <w:r>
                <w:t>=ME1,MnsAgent=MA1",</w:t>
              </w:r>
            </w:ins>
          </w:p>
          <w:p w14:paraId="487E4455" w14:textId="77777777" w:rsidR="006F3578" w:rsidRDefault="006F3578">
            <w:pPr>
              <w:pStyle w:val="PL"/>
              <w:rPr>
                <w:ins w:id="70" w:author="Author" w:date="2023-09-28T10:50:00Z"/>
              </w:rPr>
            </w:pPr>
            <w:ins w:id="71" w:author="Author" w:date="2023-09-28T10:50:00Z">
              <w:r>
                <w:t xml:space="preserve">  "</w:t>
              </w:r>
              <w:proofErr w:type="spellStart"/>
              <w:r>
                <w:t>moiChanges</w:t>
              </w:r>
              <w:proofErr w:type="spellEnd"/>
              <w:r>
                <w:t>": [</w:t>
              </w:r>
            </w:ins>
          </w:p>
          <w:p w14:paraId="2F1054D6" w14:textId="77777777" w:rsidR="006F3578" w:rsidRDefault="006F3578">
            <w:pPr>
              <w:pStyle w:val="PL"/>
              <w:rPr>
                <w:ins w:id="72" w:author="Author" w:date="2023-09-28T10:50:00Z"/>
              </w:rPr>
            </w:pPr>
            <w:ins w:id="73" w:author="Author" w:date="2023-09-28T10:50:00Z">
              <w:r>
                <w:t xml:space="preserve">    {</w:t>
              </w:r>
            </w:ins>
          </w:p>
          <w:p w14:paraId="2093550F" w14:textId="77777777" w:rsidR="006F3578" w:rsidRDefault="006F3578">
            <w:pPr>
              <w:pStyle w:val="PL"/>
              <w:rPr>
                <w:ins w:id="74" w:author="Author" w:date="2023-09-28T10:50:00Z"/>
              </w:rPr>
            </w:pPr>
            <w:ins w:id="75" w:author="Author" w:date="2023-09-28T10:50:00Z">
              <w:r>
                <w:t xml:space="preserve">      "</w:t>
              </w:r>
              <w:proofErr w:type="spellStart"/>
              <w:r>
                <w:t>notificationId</w:t>
              </w:r>
              <w:proofErr w:type="spellEnd"/>
              <w:r>
                <w:t>": 123,</w:t>
              </w:r>
            </w:ins>
          </w:p>
          <w:p w14:paraId="4F32E695" w14:textId="77777777" w:rsidR="006F3578" w:rsidRDefault="006F3578">
            <w:pPr>
              <w:pStyle w:val="PL"/>
              <w:rPr>
                <w:ins w:id="76" w:author="Author" w:date="2023-09-28T10:50:00Z"/>
              </w:rPr>
            </w:pPr>
            <w:ins w:id="77" w:author="Author" w:date="2023-09-28T10:50:00Z">
              <w:r>
                <w:t xml:space="preserve">      "op": "replace",</w:t>
              </w:r>
            </w:ins>
          </w:p>
          <w:p w14:paraId="6EC4BC91" w14:textId="77777777" w:rsidR="006F3578" w:rsidRDefault="006F3578">
            <w:pPr>
              <w:pStyle w:val="PL"/>
              <w:rPr>
                <w:ins w:id="78" w:author="Author" w:date="2023-09-28T10:50:00Z"/>
                <w:rStyle w:val="Hyperlink"/>
              </w:rPr>
            </w:pPr>
            <w:ins w:id="79" w:author="Author" w:date="2023-09-28T10:50:00Z">
              <w:r>
                <w:t xml:space="preserve">      "path": "</w:t>
              </w:r>
              <w:r>
                <w:rPr>
                  <w:rStyle w:val="Hyperlink"/>
                </w:rPr>
                <w:t>/</w:t>
              </w:r>
              <w:proofErr w:type="spellStart"/>
              <w:r>
                <w:rPr>
                  <w:rStyle w:val="Hyperlink"/>
                </w:rPr>
                <w:t>ClassA</w:t>
              </w:r>
              <w:proofErr w:type="spellEnd"/>
              <w:r>
                <w:rPr>
                  <w:rStyle w:val="Hyperlink"/>
                </w:rPr>
                <w:t>=1#/attributes",</w:t>
              </w:r>
            </w:ins>
          </w:p>
          <w:p w14:paraId="0C82E9BC" w14:textId="77777777" w:rsidR="006F3578" w:rsidRDefault="006F3578">
            <w:pPr>
              <w:pStyle w:val="PL"/>
              <w:rPr>
                <w:ins w:id="80" w:author="Author" w:date="2023-09-28T10:50:00Z"/>
              </w:rPr>
            </w:pPr>
            <w:ins w:id="81" w:author="Author" w:date="2023-09-28T10:50:00Z">
              <w:r>
                <w:rPr>
                  <w:rStyle w:val="Hyperlink"/>
                </w:rPr>
                <w:t xml:space="preserve">      "value": {</w:t>
              </w:r>
            </w:ins>
          </w:p>
          <w:p w14:paraId="154D89DF" w14:textId="77777777" w:rsidR="006F3578" w:rsidRDefault="006F3578">
            <w:pPr>
              <w:pStyle w:val="PL"/>
              <w:rPr>
                <w:ins w:id="82" w:author="Author" w:date="2023-09-28T10:50:00Z"/>
              </w:rPr>
            </w:pPr>
            <w:ins w:id="83" w:author="Author" w:date="2023-09-28T10:50:00Z">
              <w:r>
                <w:t xml:space="preserve">        "</w:t>
              </w:r>
              <w:proofErr w:type="spellStart"/>
              <w:r>
                <w:t>attrA</w:t>
              </w:r>
              <w:proofErr w:type="spellEnd"/>
              <w:r>
                <w:t>": "</w:t>
              </w:r>
              <w:proofErr w:type="spellStart"/>
              <w:r>
                <w:t>newValueAttrA</w:t>
              </w:r>
              <w:proofErr w:type="spellEnd"/>
              <w:r>
                <w:t>",</w:t>
              </w:r>
            </w:ins>
          </w:p>
          <w:p w14:paraId="5AAEE8CE" w14:textId="77777777" w:rsidR="006F3578" w:rsidRDefault="006F3578">
            <w:pPr>
              <w:pStyle w:val="PL"/>
              <w:rPr>
                <w:ins w:id="84" w:author="Author" w:date="2023-09-28T10:50:00Z"/>
              </w:rPr>
            </w:pPr>
            <w:ins w:id="85" w:author="Author" w:date="2023-09-28T10:50:00Z">
              <w:r>
                <w:t xml:space="preserve">        "</w:t>
              </w:r>
              <w:proofErr w:type="spellStart"/>
              <w:r>
                <w:t>attrB</w:t>
              </w:r>
              <w:proofErr w:type="spellEnd"/>
              <w:r>
                <w:t>": "</w:t>
              </w:r>
              <w:proofErr w:type="spellStart"/>
              <w:r>
                <w:t>oldValueAttrB</w:t>
              </w:r>
              <w:proofErr w:type="spellEnd"/>
              <w:r>
                <w:t>"</w:t>
              </w:r>
            </w:ins>
          </w:p>
          <w:p w14:paraId="03261AE7" w14:textId="77777777" w:rsidR="006F3578" w:rsidRDefault="006F3578">
            <w:pPr>
              <w:pStyle w:val="PL"/>
              <w:rPr>
                <w:ins w:id="86" w:author="Author" w:date="2023-09-28T10:50:00Z"/>
              </w:rPr>
            </w:pPr>
            <w:ins w:id="87" w:author="Author" w:date="2023-09-28T10:50:00Z">
              <w:r>
                <w:t xml:space="preserve">      }</w:t>
              </w:r>
            </w:ins>
          </w:p>
          <w:p w14:paraId="67E2D141" w14:textId="77777777" w:rsidR="006F3578" w:rsidRDefault="006F3578">
            <w:pPr>
              <w:pStyle w:val="PL"/>
              <w:rPr>
                <w:ins w:id="88" w:author="Author" w:date="2023-09-28T10:50:00Z"/>
              </w:rPr>
            </w:pPr>
            <w:ins w:id="89" w:author="Author" w:date="2023-09-28T10:50:00Z">
              <w:r>
                <w:t xml:space="preserve">    }</w:t>
              </w:r>
            </w:ins>
          </w:p>
          <w:p w14:paraId="03829372" w14:textId="77777777" w:rsidR="006F3578" w:rsidRDefault="006F3578">
            <w:pPr>
              <w:pStyle w:val="PL"/>
              <w:rPr>
                <w:ins w:id="90" w:author="Author" w:date="2023-09-28T10:50:00Z"/>
              </w:rPr>
            </w:pPr>
            <w:ins w:id="91" w:author="Author" w:date="2023-09-28T10:50:00Z">
              <w:r>
                <w:t xml:space="preserve">  ]</w:t>
              </w:r>
            </w:ins>
          </w:p>
          <w:p w14:paraId="435F24F3" w14:textId="77777777" w:rsidR="006F3578" w:rsidRDefault="006F3578">
            <w:pPr>
              <w:pStyle w:val="PL"/>
              <w:rPr>
                <w:ins w:id="92" w:author="Author" w:date="2023-09-28T10:50:00Z"/>
              </w:rPr>
            </w:pPr>
            <w:ins w:id="93" w:author="Author" w:date="2023-09-28T10:50:00Z">
              <w:r>
                <w:t>}</w:t>
              </w:r>
            </w:ins>
          </w:p>
        </w:tc>
      </w:tr>
    </w:tbl>
    <w:p w14:paraId="4CE016DA" w14:textId="77777777" w:rsidR="006F3578" w:rsidRDefault="006F3578" w:rsidP="006F3578">
      <w:pPr>
        <w:spacing w:before="180"/>
        <w:rPr>
          <w:ins w:id="94" w:author="Author" w:date="2023-09-28T10:50:00Z"/>
        </w:rPr>
      </w:pPr>
      <w:ins w:id="95" w:author="Author" w:date="2023-09-28T10:50:00Z">
        <w:r>
          <w:t>To allow the MnS consumer to understand which attributes have been updated, the MnS producer may decide to send the following notification.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F3578" w14:paraId="50AC64FC" w14:textId="77777777" w:rsidTr="006F3578">
        <w:trPr>
          <w:ins w:id="96" w:author="Author" w:date="2023-09-28T10:50:00Z"/>
        </w:trPr>
        <w:tc>
          <w:tcPr>
            <w:tcW w:w="9631" w:type="dxa"/>
            <w:tcBorders>
              <w:top w:val="single" w:sz="4" w:space="0" w:color="auto"/>
              <w:left w:val="single" w:sz="4" w:space="0" w:color="auto"/>
              <w:bottom w:val="single" w:sz="4" w:space="0" w:color="auto"/>
              <w:right w:val="single" w:sz="4" w:space="0" w:color="auto"/>
            </w:tcBorders>
            <w:shd w:val="clear" w:color="auto" w:fill="F2F2F2"/>
          </w:tcPr>
          <w:p w14:paraId="4BD98D73" w14:textId="77777777" w:rsidR="006F3578" w:rsidRDefault="006F3578">
            <w:pPr>
              <w:spacing w:after="0"/>
              <w:rPr>
                <w:ins w:id="97" w:author="Author" w:date="2023-09-28T10:50:00Z"/>
                <w:rFonts w:ascii="Courier New" w:hAnsi="Courier New" w:cs="Courier New"/>
                <w:sz w:val="16"/>
                <w:szCs w:val="16"/>
                <w:lang w:val="en-US"/>
              </w:rPr>
            </w:pPr>
            <w:ins w:id="98" w:author="Author" w:date="2023-09-28T10:50:00Z">
              <w:r>
                <w:rPr>
                  <w:rFonts w:ascii="Courier New" w:hAnsi="Courier New" w:cs="Courier New"/>
                  <w:sz w:val="16"/>
                  <w:szCs w:val="16"/>
                  <w:lang w:val="en-US"/>
                </w:rPr>
                <w:t>POST /3gpp-management/cm-notification-sink HTTP/1.1</w:t>
              </w:r>
            </w:ins>
          </w:p>
          <w:p w14:paraId="74144FF6" w14:textId="77777777" w:rsidR="006F3578" w:rsidRDefault="006F3578">
            <w:pPr>
              <w:spacing w:after="0"/>
              <w:rPr>
                <w:ins w:id="99" w:author="Author" w:date="2023-09-28T10:50:00Z"/>
                <w:rFonts w:ascii="Courier New" w:hAnsi="Courier New" w:cs="Courier New"/>
                <w:sz w:val="16"/>
                <w:szCs w:val="16"/>
                <w:lang w:val="en-US"/>
              </w:rPr>
            </w:pPr>
            <w:ins w:id="100" w:author="Author" w:date="2023-09-28T10:50:00Z">
              <w:r>
                <w:rPr>
                  <w:rFonts w:ascii="Courier New" w:hAnsi="Courier New" w:cs="Courier New"/>
                  <w:sz w:val="16"/>
                  <w:szCs w:val="16"/>
                  <w:lang w:val="en-US"/>
                </w:rPr>
                <w:t>Host: example.com</w:t>
              </w:r>
            </w:ins>
          </w:p>
          <w:p w14:paraId="4A4C92BE" w14:textId="77777777" w:rsidR="006F3578" w:rsidRDefault="006F3578">
            <w:pPr>
              <w:spacing w:after="0"/>
              <w:rPr>
                <w:ins w:id="101" w:author="Author" w:date="2023-09-28T10:50:00Z"/>
                <w:rFonts w:ascii="Courier New" w:hAnsi="Courier New" w:cs="Courier New"/>
                <w:sz w:val="16"/>
                <w:szCs w:val="16"/>
                <w:lang w:val="en-US"/>
              </w:rPr>
            </w:pPr>
            <w:ins w:id="102" w:author="Author" w:date="2023-09-28T10:50:00Z">
              <w:r>
                <w:rPr>
                  <w:rFonts w:ascii="Courier New" w:hAnsi="Courier New" w:cs="Courier New"/>
                  <w:sz w:val="16"/>
                  <w:szCs w:val="16"/>
                  <w:lang w:val="en-US"/>
                </w:rPr>
                <w:t>Content-Type: application/</w:t>
              </w:r>
              <w:proofErr w:type="spellStart"/>
              <w:r>
                <w:rPr>
                  <w:rFonts w:ascii="Courier New" w:hAnsi="Courier New" w:cs="Courier New"/>
                  <w:sz w:val="16"/>
                  <w:szCs w:val="16"/>
                  <w:lang w:val="en-US"/>
                </w:rPr>
                <w:t>json</w:t>
              </w:r>
              <w:proofErr w:type="spellEnd"/>
            </w:ins>
          </w:p>
          <w:p w14:paraId="76A65EF5" w14:textId="77777777" w:rsidR="006F3578" w:rsidRDefault="006F3578">
            <w:pPr>
              <w:pStyle w:val="PL"/>
              <w:rPr>
                <w:ins w:id="103" w:author="Author" w:date="2023-09-28T10:50:00Z"/>
                <w:lang w:val="en-US"/>
              </w:rPr>
            </w:pPr>
          </w:p>
          <w:p w14:paraId="6795D855" w14:textId="77777777" w:rsidR="006F3578" w:rsidRDefault="006F3578">
            <w:pPr>
              <w:pStyle w:val="PL"/>
              <w:rPr>
                <w:ins w:id="104" w:author="Author" w:date="2023-09-28T10:50:00Z"/>
              </w:rPr>
            </w:pPr>
            <w:ins w:id="105" w:author="Author" w:date="2023-09-28T10:50:00Z">
              <w:r>
                <w:t>{</w:t>
              </w:r>
            </w:ins>
          </w:p>
          <w:p w14:paraId="7A99347B" w14:textId="77777777" w:rsidR="006F3578" w:rsidRDefault="006F3578">
            <w:pPr>
              <w:pStyle w:val="PL"/>
              <w:rPr>
                <w:ins w:id="106" w:author="Author" w:date="2023-09-28T10:50:00Z"/>
              </w:rPr>
            </w:pPr>
            <w:ins w:id="107" w:author="Author" w:date="2023-09-28T10:50:00Z">
              <w:r>
                <w:t xml:space="preserve">  "</w:t>
              </w:r>
              <w:proofErr w:type="spellStart"/>
              <w:r>
                <w:t>href</w:t>
              </w:r>
              <w:proofErr w:type="spellEnd"/>
              <w:r>
                <w:t>": "http://example.com/3gpp",</w:t>
              </w:r>
            </w:ins>
          </w:p>
          <w:p w14:paraId="627F3955" w14:textId="77777777" w:rsidR="006F3578" w:rsidRDefault="006F3578">
            <w:pPr>
              <w:pStyle w:val="PL"/>
              <w:rPr>
                <w:ins w:id="108" w:author="Author" w:date="2023-09-28T10:50:00Z"/>
              </w:rPr>
            </w:pPr>
            <w:ins w:id="109" w:author="Author" w:date="2023-09-28T10:50:00Z">
              <w:r>
                <w:t xml:space="preserve">  "</w:t>
              </w:r>
              <w:proofErr w:type="spellStart"/>
              <w:r>
                <w:t>notificationId</w:t>
              </w:r>
              <w:proofErr w:type="spellEnd"/>
              <w:r>
                <w:t>": 123456789,</w:t>
              </w:r>
            </w:ins>
          </w:p>
          <w:p w14:paraId="45C76C63" w14:textId="77777777" w:rsidR="006F3578" w:rsidRDefault="006F3578">
            <w:pPr>
              <w:pStyle w:val="PL"/>
              <w:rPr>
                <w:ins w:id="110" w:author="Author" w:date="2023-09-28T10:50:00Z"/>
              </w:rPr>
            </w:pPr>
            <w:ins w:id="111" w:author="Author" w:date="2023-09-28T10:50:00Z">
              <w:r>
                <w:t xml:space="preserve">  "</w:t>
              </w:r>
              <w:proofErr w:type="spellStart"/>
              <w:r>
                <w:t>notificationType</w:t>
              </w:r>
              <w:proofErr w:type="spellEnd"/>
              <w:r>
                <w:t>": "</w:t>
              </w:r>
              <w:proofErr w:type="spellStart"/>
              <w:r>
                <w:t>notifyMOICreation</w:t>
              </w:r>
              <w:proofErr w:type="spellEnd"/>
              <w:r>
                <w:t>",</w:t>
              </w:r>
            </w:ins>
          </w:p>
          <w:p w14:paraId="0E95EB22" w14:textId="77777777" w:rsidR="006F3578" w:rsidRDefault="006F3578">
            <w:pPr>
              <w:pStyle w:val="PL"/>
              <w:rPr>
                <w:ins w:id="112" w:author="Author" w:date="2023-09-28T10:50:00Z"/>
              </w:rPr>
            </w:pPr>
            <w:ins w:id="113" w:author="Author" w:date="2023-09-28T10:50:00Z">
              <w:r>
                <w:t xml:space="preserve">  "</w:t>
              </w:r>
              <w:proofErr w:type="spellStart"/>
              <w:r>
                <w:t>eventTime</w:t>
              </w:r>
              <w:proofErr w:type="spellEnd"/>
              <w:r>
                <w:t>": "Tue, 06 Aug 2019 16:50:26 GMT",</w:t>
              </w:r>
            </w:ins>
          </w:p>
          <w:p w14:paraId="286A30AC" w14:textId="77777777" w:rsidR="006F3578" w:rsidRDefault="006F3578">
            <w:pPr>
              <w:pStyle w:val="PL"/>
              <w:rPr>
                <w:ins w:id="114" w:author="Author" w:date="2023-09-28T10:50:00Z"/>
              </w:rPr>
            </w:pPr>
            <w:ins w:id="115" w:author="Author" w:date="2023-09-28T10:50:00Z">
              <w:r>
                <w:t xml:space="preserve">  "</w:t>
              </w:r>
              <w:proofErr w:type="spellStart"/>
              <w:r>
                <w:t>systemDN</w:t>
              </w:r>
              <w:proofErr w:type="spellEnd"/>
              <w:r>
                <w:t>":"</w:t>
              </w:r>
              <w:proofErr w:type="gramStart"/>
              <w:r>
                <w:t>DC=</w:t>
              </w:r>
              <w:proofErr w:type="spellStart"/>
              <w:r>
                <w:t>example.com,ManagedElement</w:t>
              </w:r>
              <w:proofErr w:type="spellEnd"/>
              <w:proofErr w:type="gramEnd"/>
              <w:r>
                <w:t>=ME1,MnsAgent=MA1",</w:t>
              </w:r>
            </w:ins>
          </w:p>
          <w:p w14:paraId="0CDA0E9A" w14:textId="77777777" w:rsidR="006F3578" w:rsidRDefault="006F3578">
            <w:pPr>
              <w:pStyle w:val="PL"/>
              <w:rPr>
                <w:ins w:id="116" w:author="Author" w:date="2023-09-28T10:50:00Z"/>
              </w:rPr>
            </w:pPr>
            <w:ins w:id="117" w:author="Author" w:date="2023-09-28T10:50:00Z">
              <w:r>
                <w:t xml:space="preserve">  "</w:t>
              </w:r>
              <w:proofErr w:type="spellStart"/>
              <w:r>
                <w:t>moiChanges</w:t>
              </w:r>
              <w:proofErr w:type="spellEnd"/>
              <w:r>
                <w:t>": [</w:t>
              </w:r>
            </w:ins>
          </w:p>
          <w:p w14:paraId="246EF4CD" w14:textId="77777777" w:rsidR="006F3578" w:rsidRDefault="006F3578">
            <w:pPr>
              <w:pStyle w:val="PL"/>
              <w:rPr>
                <w:ins w:id="118" w:author="Author" w:date="2023-09-28T10:50:00Z"/>
              </w:rPr>
            </w:pPr>
            <w:ins w:id="119" w:author="Author" w:date="2023-09-28T10:50:00Z">
              <w:r>
                <w:t xml:space="preserve">    {</w:t>
              </w:r>
            </w:ins>
          </w:p>
          <w:p w14:paraId="4FB2218E" w14:textId="77777777" w:rsidR="006F3578" w:rsidRDefault="006F3578">
            <w:pPr>
              <w:pStyle w:val="PL"/>
              <w:rPr>
                <w:ins w:id="120" w:author="Author" w:date="2023-09-28T10:50:00Z"/>
              </w:rPr>
            </w:pPr>
            <w:ins w:id="121" w:author="Author" w:date="2023-09-28T10:50:00Z">
              <w:r>
                <w:t xml:space="preserve">      "</w:t>
              </w:r>
              <w:proofErr w:type="spellStart"/>
              <w:r>
                <w:t>notificationId</w:t>
              </w:r>
              <w:proofErr w:type="spellEnd"/>
              <w:r>
                <w:t>": 123,</w:t>
              </w:r>
            </w:ins>
          </w:p>
          <w:p w14:paraId="7FBE308E" w14:textId="77777777" w:rsidR="006F3578" w:rsidRDefault="006F3578">
            <w:pPr>
              <w:pStyle w:val="PL"/>
              <w:rPr>
                <w:ins w:id="122" w:author="Author" w:date="2023-09-28T10:50:00Z"/>
              </w:rPr>
            </w:pPr>
            <w:ins w:id="123" w:author="Author" w:date="2023-09-28T10:50:00Z">
              <w:r>
                <w:t xml:space="preserve">      "op": "replace",</w:t>
              </w:r>
            </w:ins>
          </w:p>
          <w:p w14:paraId="3E59ADF9" w14:textId="77777777" w:rsidR="006F3578" w:rsidRDefault="006F3578">
            <w:pPr>
              <w:pStyle w:val="PL"/>
              <w:rPr>
                <w:ins w:id="124" w:author="Author" w:date="2023-09-28T10:50:00Z"/>
                <w:rStyle w:val="Hyperlink"/>
              </w:rPr>
            </w:pPr>
            <w:ins w:id="125" w:author="Author" w:date="2023-09-28T10:50:00Z">
              <w:r>
                <w:t xml:space="preserve">      "path": "</w:t>
              </w:r>
              <w:r>
                <w:rPr>
                  <w:rStyle w:val="Hyperlink"/>
                </w:rPr>
                <w:t>/</w:t>
              </w:r>
              <w:proofErr w:type="spellStart"/>
              <w:r>
                <w:rPr>
                  <w:rStyle w:val="Hyperlink"/>
                </w:rPr>
                <w:t>ClassA</w:t>
              </w:r>
              <w:proofErr w:type="spellEnd"/>
              <w:r>
                <w:rPr>
                  <w:rStyle w:val="Hyperlink"/>
                </w:rPr>
                <w:t>=1#/attributes",</w:t>
              </w:r>
            </w:ins>
          </w:p>
          <w:p w14:paraId="11740300" w14:textId="77777777" w:rsidR="006F3578" w:rsidRDefault="006F3578">
            <w:pPr>
              <w:pStyle w:val="PL"/>
              <w:rPr>
                <w:ins w:id="126" w:author="Author" w:date="2023-09-28T10:50:00Z"/>
              </w:rPr>
            </w:pPr>
            <w:ins w:id="127" w:author="Author" w:date="2023-09-28T10:50:00Z">
              <w:r>
                <w:rPr>
                  <w:rStyle w:val="Hyperlink"/>
                </w:rPr>
                <w:t xml:space="preserve">      "value": {</w:t>
              </w:r>
            </w:ins>
          </w:p>
          <w:p w14:paraId="2AA3CCCD" w14:textId="77777777" w:rsidR="006F3578" w:rsidRDefault="006F3578">
            <w:pPr>
              <w:pStyle w:val="PL"/>
              <w:rPr>
                <w:ins w:id="128" w:author="Author" w:date="2023-09-28T10:50:00Z"/>
              </w:rPr>
            </w:pPr>
            <w:ins w:id="129" w:author="Author" w:date="2023-09-28T10:50:00Z">
              <w:r>
                <w:t xml:space="preserve">        "</w:t>
              </w:r>
              <w:proofErr w:type="spellStart"/>
              <w:r>
                <w:t>attrA</w:t>
              </w:r>
              <w:proofErr w:type="spellEnd"/>
              <w:r>
                <w:t>": "</w:t>
              </w:r>
              <w:proofErr w:type="spellStart"/>
              <w:r>
                <w:t>newValueAttrA</w:t>
              </w:r>
              <w:proofErr w:type="spellEnd"/>
              <w:r>
                <w:t>",</w:t>
              </w:r>
            </w:ins>
          </w:p>
          <w:p w14:paraId="68F497FB" w14:textId="77777777" w:rsidR="006F3578" w:rsidRDefault="006F3578">
            <w:pPr>
              <w:pStyle w:val="PL"/>
              <w:rPr>
                <w:ins w:id="130" w:author="Author" w:date="2023-09-28T10:50:00Z"/>
              </w:rPr>
            </w:pPr>
            <w:ins w:id="131" w:author="Author" w:date="2023-09-28T10:50:00Z">
              <w:r>
                <w:t xml:space="preserve">        "</w:t>
              </w:r>
              <w:proofErr w:type="spellStart"/>
              <w:r>
                <w:t>attrB</w:t>
              </w:r>
              <w:proofErr w:type="spellEnd"/>
              <w:r>
                <w:t>": "</w:t>
              </w:r>
              <w:proofErr w:type="spellStart"/>
              <w:r>
                <w:t>oldValueAttrB</w:t>
              </w:r>
              <w:proofErr w:type="spellEnd"/>
              <w:r>
                <w:t>"</w:t>
              </w:r>
            </w:ins>
          </w:p>
          <w:p w14:paraId="0A776B47" w14:textId="77777777" w:rsidR="006F3578" w:rsidRDefault="006F3578">
            <w:pPr>
              <w:pStyle w:val="PL"/>
              <w:rPr>
                <w:ins w:id="132" w:author="Author" w:date="2023-09-28T10:50:00Z"/>
              </w:rPr>
            </w:pPr>
            <w:ins w:id="133" w:author="Author" w:date="2023-09-28T10:50:00Z">
              <w:r>
                <w:t xml:space="preserve">      },</w:t>
              </w:r>
            </w:ins>
          </w:p>
          <w:p w14:paraId="225B3645" w14:textId="77777777" w:rsidR="006F3578" w:rsidRDefault="006F3578">
            <w:pPr>
              <w:pStyle w:val="PL"/>
              <w:rPr>
                <w:ins w:id="134" w:author="Author" w:date="2023-09-28T10:50:00Z"/>
              </w:rPr>
            </w:pPr>
            <w:ins w:id="135" w:author="Author" w:date="2023-09-28T10:50:00Z">
              <w:r>
                <w:rPr>
                  <w:rStyle w:val="Hyperlink"/>
                </w:rPr>
                <w:t xml:space="preserve">      "</w:t>
              </w:r>
              <w:proofErr w:type="spellStart"/>
              <w:r>
                <w:rPr>
                  <w:rStyle w:val="Hyperlink"/>
                </w:rPr>
                <w:t>oldValue</w:t>
              </w:r>
              <w:proofErr w:type="spellEnd"/>
              <w:r>
                <w:rPr>
                  <w:rStyle w:val="Hyperlink"/>
                </w:rPr>
                <w:t>": {</w:t>
              </w:r>
            </w:ins>
          </w:p>
          <w:p w14:paraId="203DC6BE" w14:textId="77777777" w:rsidR="006F3578" w:rsidRDefault="006F3578">
            <w:pPr>
              <w:pStyle w:val="PL"/>
              <w:rPr>
                <w:ins w:id="136" w:author="Author" w:date="2023-09-28T10:50:00Z"/>
              </w:rPr>
            </w:pPr>
            <w:ins w:id="137" w:author="Author" w:date="2023-09-28T10:50:00Z">
              <w:r>
                <w:t xml:space="preserve">        "</w:t>
              </w:r>
              <w:proofErr w:type="spellStart"/>
              <w:r>
                <w:t>attrA</w:t>
              </w:r>
              <w:proofErr w:type="spellEnd"/>
              <w:r>
                <w:t>": "</w:t>
              </w:r>
              <w:proofErr w:type="spellStart"/>
              <w:r>
                <w:t>oldValueAttrA</w:t>
              </w:r>
              <w:proofErr w:type="spellEnd"/>
              <w:r>
                <w:t>",</w:t>
              </w:r>
            </w:ins>
          </w:p>
          <w:p w14:paraId="7CFE1A0C" w14:textId="77777777" w:rsidR="006F3578" w:rsidRDefault="006F3578">
            <w:pPr>
              <w:pStyle w:val="PL"/>
              <w:rPr>
                <w:ins w:id="138" w:author="Author" w:date="2023-09-28T10:50:00Z"/>
              </w:rPr>
            </w:pPr>
            <w:ins w:id="139" w:author="Author" w:date="2023-09-28T10:50:00Z">
              <w:r>
                <w:t xml:space="preserve">        "</w:t>
              </w:r>
              <w:proofErr w:type="spellStart"/>
              <w:r>
                <w:t>attrB</w:t>
              </w:r>
              <w:proofErr w:type="spellEnd"/>
              <w:r>
                <w:t>": "</w:t>
              </w:r>
              <w:proofErr w:type="spellStart"/>
              <w:r>
                <w:t>oldValueAttrB</w:t>
              </w:r>
              <w:proofErr w:type="spellEnd"/>
              <w:r>
                <w:t>"</w:t>
              </w:r>
            </w:ins>
          </w:p>
          <w:p w14:paraId="3B3A32F3" w14:textId="77777777" w:rsidR="006F3578" w:rsidRDefault="006F3578">
            <w:pPr>
              <w:pStyle w:val="PL"/>
              <w:rPr>
                <w:ins w:id="140" w:author="Author" w:date="2023-09-28T10:50:00Z"/>
              </w:rPr>
            </w:pPr>
            <w:ins w:id="141" w:author="Author" w:date="2023-09-28T10:50:00Z">
              <w:r>
                <w:t xml:space="preserve">    }</w:t>
              </w:r>
            </w:ins>
          </w:p>
          <w:p w14:paraId="42C16008" w14:textId="77777777" w:rsidR="006F3578" w:rsidRDefault="006F3578">
            <w:pPr>
              <w:pStyle w:val="PL"/>
              <w:rPr>
                <w:ins w:id="142" w:author="Author" w:date="2023-09-28T10:50:00Z"/>
              </w:rPr>
            </w:pPr>
            <w:ins w:id="143" w:author="Author" w:date="2023-09-28T10:50:00Z">
              <w:r>
                <w:t xml:space="preserve">  ]</w:t>
              </w:r>
            </w:ins>
          </w:p>
          <w:p w14:paraId="0F8DDEE3" w14:textId="77777777" w:rsidR="006F3578" w:rsidRDefault="006F3578">
            <w:pPr>
              <w:pStyle w:val="PL"/>
              <w:rPr>
                <w:ins w:id="144" w:author="Author" w:date="2023-09-28T10:50:00Z"/>
              </w:rPr>
            </w:pPr>
            <w:ins w:id="145" w:author="Author" w:date="2023-09-28T10:50:00Z">
              <w:r>
                <w:t>}</w:t>
              </w:r>
            </w:ins>
          </w:p>
        </w:tc>
      </w:tr>
    </w:tbl>
    <w:p w14:paraId="2D73741C" w14:textId="77777777" w:rsidR="00FA6E7B" w:rsidRDefault="00FA6E7B" w:rsidP="00FA6E7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A6E7B" w14:paraId="6C5162CD" w14:textId="77777777" w:rsidTr="000F4E6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13A1556" w14:textId="6367DB28" w:rsidR="00FA6E7B" w:rsidRDefault="00FA6E7B" w:rsidP="000F4E67">
            <w:pPr>
              <w:jc w:val="center"/>
              <w:rPr>
                <w:rFonts w:ascii="Arial" w:hAnsi="Arial" w:cs="Arial"/>
                <w:b/>
                <w:bCs/>
                <w:sz w:val="28"/>
                <w:szCs w:val="28"/>
              </w:rPr>
            </w:pPr>
            <w:r>
              <w:rPr>
                <w:rFonts w:ascii="Arial" w:hAnsi="Arial" w:cs="Arial"/>
                <w:b/>
                <w:bCs/>
                <w:sz w:val="28"/>
                <w:szCs w:val="28"/>
                <w:lang w:eastAsia="zh-CN"/>
              </w:rPr>
              <w:t>End of modifications</w:t>
            </w:r>
          </w:p>
        </w:tc>
      </w:tr>
    </w:tbl>
    <w:p w14:paraId="625B15C5" w14:textId="77777777" w:rsidR="00FA6E7B" w:rsidRDefault="00FA6E7B" w:rsidP="00FA6E7B">
      <w:pPr>
        <w:spacing w:before="180"/>
      </w:pPr>
    </w:p>
    <w:sectPr w:rsidR="00FA6E7B" w:rsidSect="00D11B57">
      <w:headerReference w:type="default" r:id="rId11"/>
      <w:footerReference w:type="default" r:id="rId12"/>
      <w:footnotePr>
        <w:numRestart w:val="eachSect"/>
      </w:footnotePr>
      <w:pgSz w:w="11907" w:h="16840" w:code="9"/>
      <w:pgMar w:top="1417"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9EF7B" w14:textId="77777777" w:rsidR="00EE1990" w:rsidRDefault="00EE1990">
      <w:r>
        <w:separator/>
      </w:r>
    </w:p>
  </w:endnote>
  <w:endnote w:type="continuationSeparator" w:id="0">
    <w:p w14:paraId="77C69547" w14:textId="77777777" w:rsidR="00EE1990" w:rsidRDefault="00EE1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283AF" w14:textId="77777777" w:rsidR="00186F54" w:rsidRPr="00C3228E" w:rsidRDefault="00186F54" w:rsidP="00C322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65C71" w14:textId="77777777" w:rsidR="00EE1990" w:rsidRDefault="00EE1990">
      <w:r>
        <w:separator/>
      </w:r>
    </w:p>
  </w:footnote>
  <w:footnote w:type="continuationSeparator" w:id="0">
    <w:p w14:paraId="27283065" w14:textId="77777777" w:rsidR="00EE1990" w:rsidRDefault="00EE19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BCD4C" w14:textId="77777777" w:rsidR="0013550C" w:rsidRDefault="001355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C3A" w14:textId="77777777" w:rsidR="00186F54" w:rsidRPr="00C3228E" w:rsidRDefault="00186F54" w:rsidP="00C322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29247123">
    <w:abstractNumId w:val="12"/>
  </w:num>
  <w:num w:numId="2" w16cid:durableId="262152922">
    <w:abstractNumId w:val="22"/>
  </w:num>
  <w:num w:numId="3" w16cid:durableId="497692427">
    <w:abstractNumId w:val="17"/>
  </w:num>
  <w:num w:numId="4" w16cid:durableId="1275864194">
    <w:abstractNumId w:val="11"/>
  </w:num>
  <w:num w:numId="5" w16cid:durableId="189210690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6796023">
    <w:abstractNumId w:val="18"/>
  </w:num>
  <w:num w:numId="7" w16cid:durableId="1926299976">
    <w:abstractNumId w:val="9"/>
  </w:num>
  <w:num w:numId="8" w16cid:durableId="1793130535">
    <w:abstractNumId w:val="19"/>
  </w:num>
  <w:num w:numId="9" w16cid:durableId="1979530164">
    <w:abstractNumId w:val="20"/>
  </w:num>
  <w:num w:numId="10" w16cid:durableId="2092653902">
    <w:abstractNumId w:val="14"/>
  </w:num>
  <w:num w:numId="11" w16cid:durableId="41489673">
    <w:abstractNumId w:val="21"/>
  </w:num>
  <w:num w:numId="12" w16cid:durableId="1571769772">
    <w:abstractNumId w:val="10"/>
  </w:num>
  <w:num w:numId="13" w16cid:durableId="1660226465">
    <w:abstractNumId w:val="15"/>
  </w:num>
  <w:num w:numId="14" w16cid:durableId="663362184">
    <w:abstractNumId w:val="16"/>
  </w:num>
  <w:num w:numId="15" w16cid:durableId="344941568">
    <w:abstractNumId w:val="2"/>
  </w:num>
  <w:num w:numId="16" w16cid:durableId="963148312">
    <w:abstractNumId w:val="0"/>
  </w:num>
  <w:num w:numId="17" w16cid:durableId="1377389915">
    <w:abstractNumId w:val="8"/>
  </w:num>
  <w:num w:numId="18" w16cid:durableId="1705978520">
    <w:abstractNumId w:val="6"/>
  </w:num>
  <w:num w:numId="19" w16cid:durableId="1192452004">
    <w:abstractNumId w:val="5"/>
  </w:num>
  <w:num w:numId="20" w16cid:durableId="1652371498">
    <w:abstractNumId w:val="4"/>
  </w:num>
  <w:num w:numId="21" w16cid:durableId="1768039260">
    <w:abstractNumId w:val="7"/>
  </w:num>
  <w:num w:numId="22" w16cid:durableId="783573586">
    <w:abstractNumId w:val="3"/>
  </w:num>
  <w:num w:numId="23" w16cid:durableId="922372820">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FE"/>
    <w:rsid w:val="00004BF8"/>
    <w:rsid w:val="00004C03"/>
    <w:rsid w:val="00007AAF"/>
    <w:rsid w:val="00007B69"/>
    <w:rsid w:val="000101CC"/>
    <w:rsid w:val="00010541"/>
    <w:rsid w:val="00010A03"/>
    <w:rsid w:val="00010D2B"/>
    <w:rsid w:val="00012D71"/>
    <w:rsid w:val="00012F30"/>
    <w:rsid w:val="00013FF2"/>
    <w:rsid w:val="00014DA4"/>
    <w:rsid w:val="0001647A"/>
    <w:rsid w:val="00017EC8"/>
    <w:rsid w:val="00020051"/>
    <w:rsid w:val="00023421"/>
    <w:rsid w:val="00023FE5"/>
    <w:rsid w:val="00024453"/>
    <w:rsid w:val="00027185"/>
    <w:rsid w:val="000306C5"/>
    <w:rsid w:val="00031D89"/>
    <w:rsid w:val="00032706"/>
    <w:rsid w:val="00034473"/>
    <w:rsid w:val="00034DB1"/>
    <w:rsid w:val="00035B20"/>
    <w:rsid w:val="0003639E"/>
    <w:rsid w:val="000425DD"/>
    <w:rsid w:val="00045843"/>
    <w:rsid w:val="000473BC"/>
    <w:rsid w:val="00050460"/>
    <w:rsid w:val="000516BC"/>
    <w:rsid w:val="00051FAA"/>
    <w:rsid w:val="00062579"/>
    <w:rsid w:val="0006420E"/>
    <w:rsid w:val="0006487C"/>
    <w:rsid w:val="00070486"/>
    <w:rsid w:val="00071C16"/>
    <w:rsid w:val="00071DD3"/>
    <w:rsid w:val="00071E1E"/>
    <w:rsid w:val="0007220B"/>
    <w:rsid w:val="00072309"/>
    <w:rsid w:val="000743FC"/>
    <w:rsid w:val="00074BCE"/>
    <w:rsid w:val="00075335"/>
    <w:rsid w:val="00075796"/>
    <w:rsid w:val="00077B60"/>
    <w:rsid w:val="000826DD"/>
    <w:rsid w:val="000844DD"/>
    <w:rsid w:val="00084F82"/>
    <w:rsid w:val="00085897"/>
    <w:rsid w:val="00087D02"/>
    <w:rsid w:val="00093DF4"/>
    <w:rsid w:val="0009679F"/>
    <w:rsid w:val="00096D4C"/>
    <w:rsid w:val="000A08D0"/>
    <w:rsid w:val="000A0E2B"/>
    <w:rsid w:val="000A1CF8"/>
    <w:rsid w:val="000A2170"/>
    <w:rsid w:val="000A2577"/>
    <w:rsid w:val="000A2D17"/>
    <w:rsid w:val="000A5EE2"/>
    <w:rsid w:val="000A6325"/>
    <w:rsid w:val="000A6F26"/>
    <w:rsid w:val="000B00CE"/>
    <w:rsid w:val="000B2C16"/>
    <w:rsid w:val="000B4455"/>
    <w:rsid w:val="000B4A99"/>
    <w:rsid w:val="000B5B76"/>
    <w:rsid w:val="000B7E12"/>
    <w:rsid w:val="000B7FA1"/>
    <w:rsid w:val="000C0D19"/>
    <w:rsid w:val="000C0D94"/>
    <w:rsid w:val="000C179F"/>
    <w:rsid w:val="000C1C0B"/>
    <w:rsid w:val="000C2810"/>
    <w:rsid w:val="000C2E58"/>
    <w:rsid w:val="000C3B81"/>
    <w:rsid w:val="000C43A7"/>
    <w:rsid w:val="000C49A3"/>
    <w:rsid w:val="000D00C8"/>
    <w:rsid w:val="000D028C"/>
    <w:rsid w:val="000D216E"/>
    <w:rsid w:val="000D515D"/>
    <w:rsid w:val="000E236D"/>
    <w:rsid w:val="000E2F7D"/>
    <w:rsid w:val="000E3042"/>
    <w:rsid w:val="000E3B70"/>
    <w:rsid w:val="000E51B7"/>
    <w:rsid w:val="000E53FC"/>
    <w:rsid w:val="000E716D"/>
    <w:rsid w:val="000F3017"/>
    <w:rsid w:val="000F3AC4"/>
    <w:rsid w:val="000F4D4B"/>
    <w:rsid w:val="000F5CDA"/>
    <w:rsid w:val="000F68C6"/>
    <w:rsid w:val="000F733C"/>
    <w:rsid w:val="000F754C"/>
    <w:rsid w:val="001014D4"/>
    <w:rsid w:val="001030AB"/>
    <w:rsid w:val="00103CB9"/>
    <w:rsid w:val="00104BE7"/>
    <w:rsid w:val="00105F8E"/>
    <w:rsid w:val="00106EEB"/>
    <w:rsid w:val="001142BC"/>
    <w:rsid w:val="00114CF2"/>
    <w:rsid w:val="001150B9"/>
    <w:rsid w:val="00115D00"/>
    <w:rsid w:val="00116DDA"/>
    <w:rsid w:val="00117D8F"/>
    <w:rsid w:val="001203FF"/>
    <w:rsid w:val="00120BA9"/>
    <w:rsid w:val="00120BE4"/>
    <w:rsid w:val="00122423"/>
    <w:rsid w:val="00123B87"/>
    <w:rsid w:val="001241C3"/>
    <w:rsid w:val="0012553F"/>
    <w:rsid w:val="00125984"/>
    <w:rsid w:val="00126106"/>
    <w:rsid w:val="0013112B"/>
    <w:rsid w:val="00131C35"/>
    <w:rsid w:val="00131DEE"/>
    <w:rsid w:val="001329B9"/>
    <w:rsid w:val="00133511"/>
    <w:rsid w:val="0013550C"/>
    <w:rsid w:val="0014051D"/>
    <w:rsid w:val="00141A44"/>
    <w:rsid w:val="0014382A"/>
    <w:rsid w:val="00143ADB"/>
    <w:rsid w:val="00144168"/>
    <w:rsid w:val="00144C83"/>
    <w:rsid w:val="00146FA0"/>
    <w:rsid w:val="0015206E"/>
    <w:rsid w:val="001541C4"/>
    <w:rsid w:val="00154737"/>
    <w:rsid w:val="00154BBB"/>
    <w:rsid w:val="00155165"/>
    <w:rsid w:val="00155A0F"/>
    <w:rsid w:val="00157AA4"/>
    <w:rsid w:val="00160FED"/>
    <w:rsid w:val="001624DD"/>
    <w:rsid w:val="00165FC3"/>
    <w:rsid w:val="001678F3"/>
    <w:rsid w:val="00170075"/>
    <w:rsid w:val="00170381"/>
    <w:rsid w:val="00170BD9"/>
    <w:rsid w:val="00175D07"/>
    <w:rsid w:val="001771C0"/>
    <w:rsid w:val="0018099E"/>
    <w:rsid w:val="001834C4"/>
    <w:rsid w:val="00186F54"/>
    <w:rsid w:val="0019001E"/>
    <w:rsid w:val="00191365"/>
    <w:rsid w:val="00193A0A"/>
    <w:rsid w:val="0019633F"/>
    <w:rsid w:val="0019675C"/>
    <w:rsid w:val="00197A1A"/>
    <w:rsid w:val="001A01DB"/>
    <w:rsid w:val="001A1D52"/>
    <w:rsid w:val="001A5E7C"/>
    <w:rsid w:val="001A633F"/>
    <w:rsid w:val="001A6400"/>
    <w:rsid w:val="001A69EF"/>
    <w:rsid w:val="001B2ACA"/>
    <w:rsid w:val="001B33DA"/>
    <w:rsid w:val="001B4BD6"/>
    <w:rsid w:val="001B50BA"/>
    <w:rsid w:val="001B6E03"/>
    <w:rsid w:val="001C0A4F"/>
    <w:rsid w:val="001C2271"/>
    <w:rsid w:val="001C4A57"/>
    <w:rsid w:val="001C5F74"/>
    <w:rsid w:val="001C680B"/>
    <w:rsid w:val="001C756F"/>
    <w:rsid w:val="001C7B51"/>
    <w:rsid w:val="001D0157"/>
    <w:rsid w:val="001D11CC"/>
    <w:rsid w:val="001D2BFF"/>
    <w:rsid w:val="001D4AA1"/>
    <w:rsid w:val="001D7A67"/>
    <w:rsid w:val="001E0433"/>
    <w:rsid w:val="001E0468"/>
    <w:rsid w:val="001E24F4"/>
    <w:rsid w:val="001E2B6F"/>
    <w:rsid w:val="001E2CDE"/>
    <w:rsid w:val="001E3F3B"/>
    <w:rsid w:val="001F1088"/>
    <w:rsid w:val="001F1150"/>
    <w:rsid w:val="001F11F3"/>
    <w:rsid w:val="001F19B5"/>
    <w:rsid w:val="001F2D44"/>
    <w:rsid w:val="001F398E"/>
    <w:rsid w:val="001F3AC2"/>
    <w:rsid w:val="001F4733"/>
    <w:rsid w:val="001F6701"/>
    <w:rsid w:val="0020115C"/>
    <w:rsid w:val="0020201A"/>
    <w:rsid w:val="0020239B"/>
    <w:rsid w:val="00204534"/>
    <w:rsid w:val="00204B3A"/>
    <w:rsid w:val="002101BE"/>
    <w:rsid w:val="00210996"/>
    <w:rsid w:val="002119B1"/>
    <w:rsid w:val="00212ACA"/>
    <w:rsid w:val="00215D3C"/>
    <w:rsid w:val="00216F44"/>
    <w:rsid w:val="00220A05"/>
    <w:rsid w:val="002234CE"/>
    <w:rsid w:val="00223A14"/>
    <w:rsid w:val="00224C52"/>
    <w:rsid w:val="00227298"/>
    <w:rsid w:val="0023047F"/>
    <w:rsid w:val="00230F73"/>
    <w:rsid w:val="00231D4A"/>
    <w:rsid w:val="002321AE"/>
    <w:rsid w:val="00233767"/>
    <w:rsid w:val="00234739"/>
    <w:rsid w:val="0023580F"/>
    <w:rsid w:val="00240FA0"/>
    <w:rsid w:val="002466A6"/>
    <w:rsid w:val="002607D5"/>
    <w:rsid w:val="00261D5A"/>
    <w:rsid w:val="00263488"/>
    <w:rsid w:val="00265452"/>
    <w:rsid w:val="002658D8"/>
    <w:rsid w:val="0026632B"/>
    <w:rsid w:val="00266A81"/>
    <w:rsid w:val="00266C24"/>
    <w:rsid w:val="002728D9"/>
    <w:rsid w:val="00273CEA"/>
    <w:rsid w:val="00274BF5"/>
    <w:rsid w:val="0027525E"/>
    <w:rsid w:val="0027766F"/>
    <w:rsid w:val="00280D9B"/>
    <w:rsid w:val="00282C2C"/>
    <w:rsid w:val="00283375"/>
    <w:rsid w:val="00283979"/>
    <w:rsid w:val="00283F08"/>
    <w:rsid w:val="0028465D"/>
    <w:rsid w:val="0028530E"/>
    <w:rsid w:val="00287702"/>
    <w:rsid w:val="00290FC0"/>
    <w:rsid w:val="002916D1"/>
    <w:rsid w:val="00293B31"/>
    <w:rsid w:val="002946D5"/>
    <w:rsid w:val="00294CD6"/>
    <w:rsid w:val="00297E6A"/>
    <w:rsid w:val="00297EE3"/>
    <w:rsid w:val="002A0631"/>
    <w:rsid w:val="002A16AD"/>
    <w:rsid w:val="002A3694"/>
    <w:rsid w:val="002A7060"/>
    <w:rsid w:val="002A7198"/>
    <w:rsid w:val="002A7ADB"/>
    <w:rsid w:val="002B07E6"/>
    <w:rsid w:val="002B4041"/>
    <w:rsid w:val="002B51CD"/>
    <w:rsid w:val="002B66C8"/>
    <w:rsid w:val="002C19E7"/>
    <w:rsid w:val="002C1FDB"/>
    <w:rsid w:val="002C30F4"/>
    <w:rsid w:val="002C3B29"/>
    <w:rsid w:val="002C418E"/>
    <w:rsid w:val="002C5325"/>
    <w:rsid w:val="002C6485"/>
    <w:rsid w:val="002D01B0"/>
    <w:rsid w:val="002D08F2"/>
    <w:rsid w:val="002D1461"/>
    <w:rsid w:val="002D28D2"/>
    <w:rsid w:val="002D2FFE"/>
    <w:rsid w:val="002D420B"/>
    <w:rsid w:val="002D453C"/>
    <w:rsid w:val="002D4C43"/>
    <w:rsid w:val="002D4D11"/>
    <w:rsid w:val="002D744F"/>
    <w:rsid w:val="002E074B"/>
    <w:rsid w:val="002E089C"/>
    <w:rsid w:val="002E1917"/>
    <w:rsid w:val="002E1BE9"/>
    <w:rsid w:val="002E3876"/>
    <w:rsid w:val="002E4994"/>
    <w:rsid w:val="002E4A73"/>
    <w:rsid w:val="002E4B6A"/>
    <w:rsid w:val="002E6C81"/>
    <w:rsid w:val="002F06EC"/>
    <w:rsid w:val="002F0CEE"/>
    <w:rsid w:val="002F267B"/>
    <w:rsid w:val="002F3B56"/>
    <w:rsid w:val="002F4B84"/>
    <w:rsid w:val="002F4D78"/>
    <w:rsid w:val="002F51D2"/>
    <w:rsid w:val="002F6EE9"/>
    <w:rsid w:val="002F7904"/>
    <w:rsid w:val="00300311"/>
    <w:rsid w:val="00300C0D"/>
    <w:rsid w:val="00302219"/>
    <w:rsid w:val="003022B7"/>
    <w:rsid w:val="0030289B"/>
    <w:rsid w:val="00306A28"/>
    <w:rsid w:val="003076BF"/>
    <w:rsid w:val="00307F8A"/>
    <w:rsid w:val="0031098E"/>
    <w:rsid w:val="00311875"/>
    <w:rsid w:val="0031188C"/>
    <w:rsid w:val="00311DB3"/>
    <w:rsid w:val="00313517"/>
    <w:rsid w:val="003144A8"/>
    <w:rsid w:val="003145E6"/>
    <w:rsid w:val="003147BE"/>
    <w:rsid w:val="003157D4"/>
    <w:rsid w:val="003175D1"/>
    <w:rsid w:val="0031790B"/>
    <w:rsid w:val="00323A8D"/>
    <w:rsid w:val="00330AB4"/>
    <w:rsid w:val="00331FC9"/>
    <w:rsid w:val="00332023"/>
    <w:rsid w:val="00332E89"/>
    <w:rsid w:val="00335F34"/>
    <w:rsid w:val="003360A4"/>
    <w:rsid w:val="00337B9A"/>
    <w:rsid w:val="00340D32"/>
    <w:rsid w:val="003411B1"/>
    <w:rsid w:val="00341663"/>
    <w:rsid w:val="00342E59"/>
    <w:rsid w:val="003431F1"/>
    <w:rsid w:val="00343E12"/>
    <w:rsid w:val="00345640"/>
    <w:rsid w:val="003511E1"/>
    <w:rsid w:val="003517CD"/>
    <w:rsid w:val="003533E6"/>
    <w:rsid w:val="0035517A"/>
    <w:rsid w:val="00361C78"/>
    <w:rsid w:val="00363F02"/>
    <w:rsid w:val="0036429E"/>
    <w:rsid w:val="00364C8D"/>
    <w:rsid w:val="00365371"/>
    <w:rsid w:val="00366ED5"/>
    <w:rsid w:val="00372330"/>
    <w:rsid w:val="00377851"/>
    <w:rsid w:val="003814F7"/>
    <w:rsid w:val="00381EDE"/>
    <w:rsid w:val="00383A0A"/>
    <w:rsid w:val="003844D4"/>
    <w:rsid w:val="003851AC"/>
    <w:rsid w:val="00385B3E"/>
    <w:rsid w:val="00385FBA"/>
    <w:rsid w:val="0038617A"/>
    <w:rsid w:val="003873E2"/>
    <w:rsid w:val="00393684"/>
    <w:rsid w:val="00395B94"/>
    <w:rsid w:val="003966FD"/>
    <w:rsid w:val="003968D2"/>
    <w:rsid w:val="00397685"/>
    <w:rsid w:val="003A05E2"/>
    <w:rsid w:val="003A08C4"/>
    <w:rsid w:val="003A1A3E"/>
    <w:rsid w:val="003A238A"/>
    <w:rsid w:val="003A65AC"/>
    <w:rsid w:val="003B1319"/>
    <w:rsid w:val="003B1414"/>
    <w:rsid w:val="003B26D1"/>
    <w:rsid w:val="003B428E"/>
    <w:rsid w:val="003B7CCD"/>
    <w:rsid w:val="003B7D51"/>
    <w:rsid w:val="003C0330"/>
    <w:rsid w:val="003C35F6"/>
    <w:rsid w:val="003C3BB3"/>
    <w:rsid w:val="003C43EB"/>
    <w:rsid w:val="003C4F14"/>
    <w:rsid w:val="003C5F7D"/>
    <w:rsid w:val="003C6AFA"/>
    <w:rsid w:val="003C6C7C"/>
    <w:rsid w:val="003C6D0E"/>
    <w:rsid w:val="003C7584"/>
    <w:rsid w:val="003C77F7"/>
    <w:rsid w:val="003D057D"/>
    <w:rsid w:val="003D0F41"/>
    <w:rsid w:val="003D1432"/>
    <w:rsid w:val="003D1FF4"/>
    <w:rsid w:val="003D2B23"/>
    <w:rsid w:val="003D72CB"/>
    <w:rsid w:val="003E019B"/>
    <w:rsid w:val="003E1775"/>
    <w:rsid w:val="003E21AC"/>
    <w:rsid w:val="003E26DE"/>
    <w:rsid w:val="003E2B63"/>
    <w:rsid w:val="003E31A4"/>
    <w:rsid w:val="003E629C"/>
    <w:rsid w:val="003E6B43"/>
    <w:rsid w:val="003F027E"/>
    <w:rsid w:val="003F1562"/>
    <w:rsid w:val="003F1C0F"/>
    <w:rsid w:val="003F501B"/>
    <w:rsid w:val="003F5DEC"/>
    <w:rsid w:val="003F7D8D"/>
    <w:rsid w:val="0040196B"/>
    <w:rsid w:val="0040197A"/>
    <w:rsid w:val="0040403C"/>
    <w:rsid w:val="00404721"/>
    <w:rsid w:val="0040686D"/>
    <w:rsid w:val="00410C56"/>
    <w:rsid w:val="00412F63"/>
    <w:rsid w:val="00413497"/>
    <w:rsid w:val="00413DA7"/>
    <w:rsid w:val="00414392"/>
    <w:rsid w:val="004144EE"/>
    <w:rsid w:val="00414F08"/>
    <w:rsid w:val="00417F5C"/>
    <w:rsid w:val="004205BC"/>
    <w:rsid w:val="00424345"/>
    <w:rsid w:val="00424B75"/>
    <w:rsid w:val="00424CA9"/>
    <w:rsid w:val="00425626"/>
    <w:rsid w:val="004306AC"/>
    <w:rsid w:val="0043444F"/>
    <w:rsid w:val="00435F91"/>
    <w:rsid w:val="004405C4"/>
    <w:rsid w:val="00441897"/>
    <w:rsid w:val="00442303"/>
    <w:rsid w:val="004432FF"/>
    <w:rsid w:val="004454AD"/>
    <w:rsid w:val="00445A02"/>
    <w:rsid w:val="00445A8C"/>
    <w:rsid w:val="004462CD"/>
    <w:rsid w:val="00447F26"/>
    <w:rsid w:val="00452541"/>
    <w:rsid w:val="00452A72"/>
    <w:rsid w:val="00452D8C"/>
    <w:rsid w:val="00453136"/>
    <w:rsid w:val="004544E4"/>
    <w:rsid w:val="00454721"/>
    <w:rsid w:val="00456835"/>
    <w:rsid w:val="00456C79"/>
    <w:rsid w:val="00464D2F"/>
    <w:rsid w:val="00465A02"/>
    <w:rsid w:val="00465AAE"/>
    <w:rsid w:val="00466367"/>
    <w:rsid w:val="00466FEB"/>
    <w:rsid w:val="00471B2A"/>
    <w:rsid w:val="00472A56"/>
    <w:rsid w:val="004736D6"/>
    <w:rsid w:val="00473B40"/>
    <w:rsid w:val="00475687"/>
    <w:rsid w:val="00476D96"/>
    <w:rsid w:val="00483171"/>
    <w:rsid w:val="00484A3C"/>
    <w:rsid w:val="00491BA7"/>
    <w:rsid w:val="004920A2"/>
    <w:rsid w:val="004935F1"/>
    <w:rsid w:val="004944A7"/>
    <w:rsid w:val="00494A10"/>
    <w:rsid w:val="00494E15"/>
    <w:rsid w:val="00497B1B"/>
    <w:rsid w:val="004A1A05"/>
    <w:rsid w:val="004A1E4B"/>
    <w:rsid w:val="004A28CD"/>
    <w:rsid w:val="004A68B4"/>
    <w:rsid w:val="004A77BF"/>
    <w:rsid w:val="004A7CC0"/>
    <w:rsid w:val="004B25CF"/>
    <w:rsid w:val="004B423D"/>
    <w:rsid w:val="004B5EDE"/>
    <w:rsid w:val="004C1266"/>
    <w:rsid w:val="004C14F4"/>
    <w:rsid w:val="004C16E7"/>
    <w:rsid w:val="004C2A8E"/>
    <w:rsid w:val="004C3BBE"/>
    <w:rsid w:val="004C4A21"/>
    <w:rsid w:val="004C540E"/>
    <w:rsid w:val="004C5889"/>
    <w:rsid w:val="004C5A95"/>
    <w:rsid w:val="004C5B1A"/>
    <w:rsid w:val="004C5F90"/>
    <w:rsid w:val="004C77A7"/>
    <w:rsid w:val="004D1D1C"/>
    <w:rsid w:val="004D2A62"/>
    <w:rsid w:val="004D4235"/>
    <w:rsid w:val="004D6883"/>
    <w:rsid w:val="004D6D12"/>
    <w:rsid w:val="004D7399"/>
    <w:rsid w:val="004D7705"/>
    <w:rsid w:val="004D78EE"/>
    <w:rsid w:val="004D7D6F"/>
    <w:rsid w:val="004E0221"/>
    <w:rsid w:val="004E12E3"/>
    <w:rsid w:val="004E1B4D"/>
    <w:rsid w:val="004E1C5C"/>
    <w:rsid w:val="004E42D3"/>
    <w:rsid w:val="004E6D51"/>
    <w:rsid w:val="004F0279"/>
    <w:rsid w:val="004F13F4"/>
    <w:rsid w:val="004F29FC"/>
    <w:rsid w:val="004F5885"/>
    <w:rsid w:val="004F791B"/>
    <w:rsid w:val="00503193"/>
    <w:rsid w:val="00503AF1"/>
    <w:rsid w:val="005044AE"/>
    <w:rsid w:val="00506969"/>
    <w:rsid w:val="00510437"/>
    <w:rsid w:val="00510A0C"/>
    <w:rsid w:val="005140C1"/>
    <w:rsid w:val="005174A6"/>
    <w:rsid w:val="00517658"/>
    <w:rsid w:val="00520672"/>
    <w:rsid w:val="00521688"/>
    <w:rsid w:val="00521B6B"/>
    <w:rsid w:val="0052370E"/>
    <w:rsid w:val="0052535C"/>
    <w:rsid w:val="00527781"/>
    <w:rsid w:val="00535071"/>
    <w:rsid w:val="00536A99"/>
    <w:rsid w:val="00541723"/>
    <w:rsid w:val="00541B35"/>
    <w:rsid w:val="00542E36"/>
    <w:rsid w:val="00543433"/>
    <w:rsid w:val="005437FC"/>
    <w:rsid w:val="005440EB"/>
    <w:rsid w:val="005451A6"/>
    <w:rsid w:val="005459BF"/>
    <w:rsid w:val="005464F1"/>
    <w:rsid w:val="00546BDF"/>
    <w:rsid w:val="00547419"/>
    <w:rsid w:val="005512D5"/>
    <w:rsid w:val="0055142F"/>
    <w:rsid w:val="00552225"/>
    <w:rsid w:val="0055598A"/>
    <w:rsid w:val="005563DD"/>
    <w:rsid w:val="00557108"/>
    <w:rsid w:val="005573A4"/>
    <w:rsid w:val="00560072"/>
    <w:rsid w:val="005665C6"/>
    <w:rsid w:val="00570934"/>
    <w:rsid w:val="005709C4"/>
    <w:rsid w:val="00571B61"/>
    <w:rsid w:val="00574A8C"/>
    <w:rsid w:val="00574FC2"/>
    <w:rsid w:val="0057633D"/>
    <w:rsid w:val="00582C29"/>
    <w:rsid w:val="00582E9D"/>
    <w:rsid w:val="00583D5D"/>
    <w:rsid w:val="00583DB3"/>
    <w:rsid w:val="005840A9"/>
    <w:rsid w:val="005842BB"/>
    <w:rsid w:val="00584C15"/>
    <w:rsid w:val="00592086"/>
    <w:rsid w:val="00592C68"/>
    <w:rsid w:val="005944FB"/>
    <w:rsid w:val="00595131"/>
    <w:rsid w:val="005957B3"/>
    <w:rsid w:val="005A044D"/>
    <w:rsid w:val="005A07A0"/>
    <w:rsid w:val="005A3981"/>
    <w:rsid w:val="005A6538"/>
    <w:rsid w:val="005A6FDA"/>
    <w:rsid w:val="005B079C"/>
    <w:rsid w:val="005B1114"/>
    <w:rsid w:val="005B3ABF"/>
    <w:rsid w:val="005B57F8"/>
    <w:rsid w:val="005B6265"/>
    <w:rsid w:val="005B734C"/>
    <w:rsid w:val="005C3A9B"/>
    <w:rsid w:val="005C3D2D"/>
    <w:rsid w:val="005C40A8"/>
    <w:rsid w:val="005C6F84"/>
    <w:rsid w:val="005C70FF"/>
    <w:rsid w:val="005D1339"/>
    <w:rsid w:val="005D17CD"/>
    <w:rsid w:val="005D2752"/>
    <w:rsid w:val="005D2A19"/>
    <w:rsid w:val="005D31ED"/>
    <w:rsid w:val="005D4349"/>
    <w:rsid w:val="005D50E7"/>
    <w:rsid w:val="005D5CCF"/>
    <w:rsid w:val="005D5ECB"/>
    <w:rsid w:val="005E0518"/>
    <w:rsid w:val="005E0F5B"/>
    <w:rsid w:val="005E2A3F"/>
    <w:rsid w:val="005E657D"/>
    <w:rsid w:val="005E7964"/>
    <w:rsid w:val="005E79A0"/>
    <w:rsid w:val="005F1F6B"/>
    <w:rsid w:val="005F2195"/>
    <w:rsid w:val="005F29EE"/>
    <w:rsid w:val="005F2D92"/>
    <w:rsid w:val="005F4D29"/>
    <w:rsid w:val="005F5CCB"/>
    <w:rsid w:val="005F6197"/>
    <w:rsid w:val="005F653C"/>
    <w:rsid w:val="005F7F0D"/>
    <w:rsid w:val="00601B93"/>
    <w:rsid w:val="00601F81"/>
    <w:rsid w:val="00603DA9"/>
    <w:rsid w:val="00605B28"/>
    <w:rsid w:val="006067E5"/>
    <w:rsid w:val="00611943"/>
    <w:rsid w:val="00612166"/>
    <w:rsid w:val="006127C9"/>
    <w:rsid w:val="00612D6B"/>
    <w:rsid w:val="00616C29"/>
    <w:rsid w:val="00616D70"/>
    <w:rsid w:val="0062202B"/>
    <w:rsid w:val="00622153"/>
    <w:rsid w:val="00622928"/>
    <w:rsid w:val="006251DD"/>
    <w:rsid w:val="006255FC"/>
    <w:rsid w:val="00625BFB"/>
    <w:rsid w:val="006300DF"/>
    <w:rsid w:val="00630F8E"/>
    <w:rsid w:val="006321F8"/>
    <w:rsid w:val="006328AB"/>
    <w:rsid w:val="00634E0A"/>
    <w:rsid w:val="00635CC5"/>
    <w:rsid w:val="006373A1"/>
    <w:rsid w:val="006434B4"/>
    <w:rsid w:val="00643DFD"/>
    <w:rsid w:val="0064496F"/>
    <w:rsid w:val="00645434"/>
    <w:rsid w:val="006456D3"/>
    <w:rsid w:val="0064573B"/>
    <w:rsid w:val="00645756"/>
    <w:rsid w:val="00647C76"/>
    <w:rsid w:val="006507C5"/>
    <w:rsid w:val="00651115"/>
    <w:rsid w:val="00651E12"/>
    <w:rsid w:val="006553BF"/>
    <w:rsid w:val="00655A97"/>
    <w:rsid w:val="00657481"/>
    <w:rsid w:val="00660A62"/>
    <w:rsid w:val="00661B89"/>
    <w:rsid w:val="006623B1"/>
    <w:rsid w:val="00664114"/>
    <w:rsid w:val="006660FB"/>
    <w:rsid w:val="00666656"/>
    <w:rsid w:val="0066745C"/>
    <w:rsid w:val="00671A2C"/>
    <w:rsid w:val="00672847"/>
    <w:rsid w:val="006774D0"/>
    <w:rsid w:val="006802E1"/>
    <w:rsid w:val="00680641"/>
    <w:rsid w:val="00690B8E"/>
    <w:rsid w:val="00693053"/>
    <w:rsid w:val="00693211"/>
    <w:rsid w:val="00694F27"/>
    <w:rsid w:val="00696036"/>
    <w:rsid w:val="00696A39"/>
    <w:rsid w:val="006971F6"/>
    <w:rsid w:val="006977AF"/>
    <w:rsid w:val="006A2D89"/>
    <w:rsid w:val="006A3C68"/>
    <w:rsid w:val="006A47CF"/>
    <w:rsid w:val="006A483A"/>
    <w:rsid w:val="006A5594"/>
    <w:rsid w:val="006A6B3E"/>
    <w:rsid w:val="006A6BF4"/>
    <w:rsid w:val="006A6EF4"/>
    <w:rsid w:val="006A759F"/>
    <w:rsid w:val="006B0578"/>
    <w:rsid w:val="006B0A73"/>
    <w:rsid w:val="006B0BED"/>
    <w:rsid w:val="006B3900"/>
    <w:rsid w:val="006B4C0A"/>
    <w:rsid w:val="006B5E4E"/>
    <w:rsid w:val="006B642D"/>
    <w:rsid w:val="006B77CD"/>
    <w:rsid w:val="006C0722"/>
    <w:rsid w:val="006C087F"/>
    <w:rsid w:val="006C09FA"/>
    <w:rsid w:val="006C0E85"/>
    <w:rsid w:val="006C2448"/>
    <w:rsid w:val="006C5421"/>
    <w:rsid w:val="006C5AF4"/>
    <w:rsid w:val="006C6260"/>
    <w:rsid w:val="006C63C0"/>
    <w:rsid w:val="006C7FE8"/>
    <w:rsid w:val="006D04CB"/>
    <w:rsid w:val="006D0E1F"/>
    <w:rsid w:val="006D1427"/>
    <w:rsid w:val="006D4E4F"/>
    <w:rsid w:val="006D6585"/>
    <w:rsid w:val="006D68FD"/>
    <w:rsid w:val="006D7A97"/>
    <w:rsid w:val="006E007A"/>
    <w:rsid w:val="006E0673"/>
    <w:rsid w:val="006E0AC5"/>
    <w:rsid w:val="006E37C9"/>
    <w:rsid w:val="006E40C2"/>
    <w:rsid w:val="006E5917"/>
    <w:rsid w:val="006E65F7"/>
    <w:rsid w:val="006F1B8D"/>
    <w:rsid w:val="006F1E2F"/>
    <w:rsid w:val="006F3578"/>
    <w:rsid w:val="006F47ED"/>
    <w:rsid w:val="006F72D1"/>
    <w:rsid w:val="006F76AA"/>
    <w:rsid w:val="007005B3"/>
    <w:rsid w:val="0070128E"/>
    <w:rsid w:val="007056CE"/>
    <w:rsid w:val="0071026E"/>
    <w:rsid w:val="00713255"/>
    <w:rsid w:val="007135E4"/>
    <w:rsid w:val="00715886"/>
    <w:rsid w:val="00720346"/>
    <w:rsid w:val="00722DC2"/>
    <w:rsid w:val="00722E25"/>
    <w:rsid w:val="00724298"/>
    <w:rsid w:val="007247DF"/>
    <w:rsid w:val="007250B8"/>
    <w:rsid w:val="007277BE"/>
    <w:rsid w:val="00727A4A"/>
    <w:rsid w:val="00731143"/>
    <w:rsid w:val="00731FE1"/>
    <w:rsid w:val="007338C2"/>
    <w:rsid w:val="007422F9"/>
    <w:rsid w:val="007425D5"/>
    <w:rsid w:val="007450DE"/>
    <w:rsid w:val="007451E2"/>
    <w:rsid w:val="00747535"/>
    <w:rsid w:val="00747AD7"/>
    <w:rsid w:val="007536A7"/>
    <w:rsid w:val="0075621E"/>
    <w:rsid w:val="007567B6"/>
    <w:rsid w:val="00756A2A"/>
    <w:rsid w:val="00760080"/>
    <w:rsid w:val="00761755"/>
    <w:rsid w:val="00761DAD"/>
    <w:rsid w:val="007678F0"/>
    <w:rsid w:val="00767A6B"/>
    <w:rsid w:val="007702C3"/>
    <w:rsid w:val="0077121A"/>
    <w:rsid w:val="0077229E"/>
    <w:rsid w:val="00772E8A"/>
    <w:rsid w:val="00774E33"/>
    <w:rsid w:val="00775A4D"/>
    <w:rsid w:val="0077774D"/>
    <w:rsid w:val="00781E31"/>
    <w:rsid w:val="00782CC1"/>
    <w:rsid w:val="00783069"/>
    <w:rsid w:val="00784C38"/>
    <w:rsid w:val="00786D3D"/>
    <w:rsid w:val="00786F6E"/>
    <w:rsid w:val="007901A1"/>
    <w:rsid w:val="00794346"/>
    <w:rsid w:val="007959E9"/>
    <w:rsid w:val="00795F22"/>
    <w:rsid w:val="00796A9D"/>
    <w:rsid w:val="007A0CEF"/>
    <w:rsid w:val="007A21DA"/>
    <w:rsid w:val="007A2605"/>
    <w:rsid w:val="007A2D8D"/>
    <w:rsid w:val="007A3A47"/>
    <w:rsid w:val="007A3D1A"/>
    <w:rsid w:val="007A6E63"/>
    <w:rsid w:val="007B0012"/>
    <w:rsid w:val="007B032A"/>
    <w:rsid w:val="007B1814"/>
    <w:rsid w:val="007B2E7C"/>
    <w:rsid w:val="007B39BE"/>
    <w:rsid w:val="007B5C50"/>
    <w:rsid w:val="007B5E64"/>
    <w:rsid w:val="007B643B"/>
    <w:rsid w:val="007B7C8A"/>
    <w:rsid w:val="007C1FE5"/>
    <w:rsid w:val="007C20FB"/>
    <w:rsid w:val="007C30F6"/>
    <w:rsid w:val="007C3294"/>
    <w:rsid w:val="007C3862"/>
    <w:rsid w:val="007C3A2C"/>
    <w:rsid w:val="007C4923"/>
    <w:rsid w:val="007C70E8"/>
    <w:rsid w:val="007C7164"/>
    <w:rsid w:val="007D0FF7"/>
    <w:rsid w:val="007D3D83"/>
    <w:rsid w:val="007D4B6A"/>
    <w:rsid w:val="007D5B0A"/>
    <w:rsid w:val="007D69E3"/>
    <w:rsid w:val="007D6BE8"/>
    <w:rsid w:val="007D77B2"/>
    <w:rsid w:val="007D7E68"/>
    <w:rsid w:val="007E0524"/>
    <w:rsid w:val="007E0569"/>
    <w:rsid w:val="007E2C0D"/>
    <w:rsid w:val="007E31E3"/>
    <w:rsid w:val="007E7583"/>
    <w:rsid w:val="007F0127"/>
    <w:rsid w:val="007F0C74"/>
    <w:rsid w:val="007F5DFC"/>
    <w:rsid w:val="007F62BF"/>
    <w:rsid w:val="007F78D8"/>
    <w:rsid w:val="007F7D41"/>
    <w:rsid w:val="00800D84"/>
    <w:rsid w:val="008016B1"/>
    <w:rsid w:val="00802787"/>
    <w:rsid w:val="00802D49"/>
    <w:rsid w:val="00803737"/>
    <w:rsid w:val="0080436F"/>
    <w:rsid w:val="0081226D"/>
    <w:rsid w:val="00813C6F"/>
    <w:rsid w:val="008141E1"/>
    <w:rsid w:val="008158B5"/>
    <w:rsid w:val="00815DBB"/>
    <w:rsid w:val="00820A1B"/>
    <w:rsid w:val="00823EA6"/>
    <w:rsid w:val="00826E1F"/>
    <w:rsid w:val="00827DDD"/>
    <w:rsid w:val="0083004B"/>
    <w:rsid w:val="0083045B"/>
    <w:rsid w:val="008304E9"/>
    <w:rsid w:val="00830635"/>
    <w:rsid w:val="0083382A"/>
    <w:rsid w:val="0083438A"/>
    <w:rsid w:val="00834531"/>
    <w:rsid w:val="00835755"/>
    <w:rsid w:val="00836B56"/>
    <w:rsid w:val="008405A7"/>
    <w:rsid w:val="00843826"/>
    <w:rsid w:val="00846C5C"/>
    <w:rsid w:val="0085131D"/>
    <w:rsid w:val="00851529"/>
    <w:rsid w:val="00851E6D"/>
    <w:rsid w:val="00853F9A"/>
    <w:rsid w:val="00861F6E"/>
    <w:rsid w:val="00862032"/>
    <w:rsid w:val="00863A89"/>
    <w:rsid w:val="0086417A"/>
    <w:rsid w:val="0086466F"/>
    <w:rsid w:val="0086558D"/>
    <w:rsid w:val="0086563F"/>
    <w:rsid w:val="00866822"/>
    <w:rsid w:val="0087033F"/>
    <w:rsid w:val="00870480"/>
    <w:rsid w:val="008707F7"/>
    <w:rsid w:val="008708AD"/>
    <w:rsid w:val="008730B8"/>
    <w:rsid w:val="00873E62"/>
    <w:rsid w:val="00874286"/>
    <w:rsid w:val="00875350"/>
    <w:rsid w:val="00875C95"/>
    <w:rsid w:val="008760A5"/>
    <w:rsid w:val="00876DE3"/>
    <w:rsid w:val="00884333"/>
    <w:rsid w:val="008856F7"/>
    <w:rsid w:val="00886052"/>
    <w:rsid w:val="0088722A"/>
    <w:rsid w:val="00887DBF"/>
    <w:rsid w:val="00893437"/>
    <w:rsid w:val="008952DB"/>
    <w:rsid w:val="008A0925"/>
    <w:rsid w:val="008A2862"/>
    <w:rsid w:val="008A361D"/>
    <w:rsid w:val="008A3E44"/>
    <w:rsid w:val="008A418D"/>
    <w:rsid w:val="008A4497"/>
    <w:rsid w:val="008A4CB2"/>
    <w:rsid w:val="008A508B"/>
    <w:rsid w:val="008B2747"/>
    <w:rsid w:val="008B4BA9"/>
    <w:rsid w:val="008B6D1D"/>
    <w:rsid w:val="008B7878"/>
    <w:rsid w:val="008C0A75"/>
    <w:rsid w:val="008C0D7A"/>
    <w:rsid w:val="008D0139"/>
    <w:rsid w:val="008D0FD2"/>
    <w:rsid w:val="008D20FE"/>
    <w:rsid w:val="008D36BD"/>
    <w:rsid w:val="008D5561"/>
    <w:rsid w:val="008D58BA"/>
    <w:rsid w:val="008D7419"/>
    <w:rsid w:val="008E004F"/>
    <w:rsid w:val="008E45A5"/>
    <w:rsid w:val="008E4EE4"/>
    <w:rsid w:val="008E6332"/>
    <w:rsid w:val="008E6420"/>
    <w:rsid w:val="008F0234"/>
    <w:rsid w:val="008F0300"/>
    <w:rsid w:val="008F15E9"/>
    <w:rsid w:val="008F1712"/>
    <w:rsid w:val="008F2C0B"/>
    <w:rsid w:val="008F4545"/>
    <w:rsid w:val="00900EDB"/>
    <w:rsid w:val="0090283A"/>
    <w:rsid w:val="009030C2"/>
    <w:rsid w:val="009031F5"/>
    <w:rsid w:val="00903A1E"/>
    <w:rsid w:val="00904119"/>
    <w:rsid w:val="009054ED"/>
    <w:rsid w:val="00905854"/>
    <w:rsid w:val="00911EFA"/>
    <w:rsid w:val="00913E88"/>
    <w:rsid w:val="009150CE"/>
    <w:rsid w:val="009150EA"/>
    <w:rsid w:val="00916ED0"/>
    <w:rsid w:val="00920064"/>
    <w:rsid w:val="00920CF5"/>
    <w:rsid w:val="009214EF"/>
    <w:rsid w:val="00921DC5"/>
    <w:rsid w:val="009227D5"/>
    <w:rsid w:val="00922DBE"/>
    <w:rsid w:val="00923B6C"/>
    <w:rsid w:val="00925B07"/>
    <w:rsid w:val="009263B5"/>
    <w:rsid w:val="00933017"/>
    <w:rsid w:val="00933F21"/>
    <w:rsid w:val="009421EC"/>
    <w:rsid w:val="00943788"/>
    <w:rsid w:val="00945284"/>
    <w:rsid w:val="00947826"/>
    <w:rsid w:val="00951864"/>
    <w:rsid w:val="00951B7A"/>
    <w:rsid w:val="00954C2A"/>
    <w:rsid w:val="009567E0"/>
    <w:rsid w:val="00956BC9"/>
    <w:rsid w:val="00956CA4"/>
    <w:rsid w:val="0096199B"/>
    <w:rsid w:val="00962F47"/>
    <w:rsid w:val="00963002"/>
    <w:rsid w:val="00965AF7"/>
    <w:rsid w:val="009673CF"/>
    <w:rsid w:val="00967897"/>
    <w:rsid w:val="00967A45"/>
    <w:rsid w:val="00967AF9"/>
    <w:rsid w:val="00970C24"/>
    <w:rsid w:val="00971045"/>
    <w:rsid w:val="00971C32"/>
    <w:rsid w:val="00971FE6"/>
    <w:rsid w:val="009730A0"/>
    <w:rsid w:val="00973AB4"/>
    <w:rsid w:val="00975AD1"/>
    <w:rsid w:val="00975CBC"/>
    <w:rsid w:val="00976BB1"/>
    <w:rsid w:val="00976E4D"/>
    <w:rsid w:val="009807E9"/>
    <w:rsid w:val="00980854"/>
    <w:rsid w:val="00983864"/>
    <w:rsid w:val="00985BA9"/>
    <w:rsid w:val="009907DD"/>
    <w:rsid w:val="00991448"/>
    <w:rsid w:val="009915BA"/>
    <w:rsid w:val="00993235"/>
    <w:rsid w:val="00993BB7"/>
    <w:rsid w:val="00994B7B"/>
    <w:rsid w:val="00995AC8"/>
    <w:rsid w:val="00996AC7"/>
    <w:rsid w:val="009A3B19"/>
    <w:rsid w:val="009A6756"/>
    <w:rsid w:val="009B1EFB"/>
    <w:rsid w:val="009B1F2D"/>
    <w:rsid w:val="009B2E58"/>
    <w:rsid w:val="009B33A5"/>
    <w:rsid w:val="009B3410"/>
    <w:rsid w:val="009B47F5"/>
    <w:rsid w:val="009C1028"/>
    <w:rsid w:val="009C1387"/>
    <w:rsid w:val="009C315A"/>
    <w:rsid w:val="009C3531"/>
    <w:rsid w:val="009C48F5"/>
    <w:rsid w:val="009C51BC"/>
    <w:rsid w:val="009C7E1B"/>
    <w:rsid w:val="009D2648"/>
    <w:rsid w:val="009D587C"/>
    <w:rsid w:val="009D7441"/>
    <w:rsid w:val="009D7800"/>
    <w:rsid w:val="009E1ED3"/>
    <w:rsid w:val="009E5164"/>
    <w:rsid w:val="009F091B"/>
    <w:rsid w:val="009F1DA4"/>
    <w:rsid w:val="009F28E1"/>
    <w:rsid w:val="009F2F42"/>
    <w:rsid w:val="009F3AD6"/>
    <w:rsid w:val="009F730B"/>
    <w:rsid w:val="009F7405"/>
    <w:rsid w:val="009F7DFF"/>
    <w:rsid w:val="00A00EC6"/>
    <w:rsid w:val="00A01344"/>
    <w:rsid w:val="00A02BD2"/>
    <w:rsid w:val="00A04B11"/>
    <w:rsid w:val="00A04FD5"/>
    <w:rsid w:val="00A06CDC"/>
    <w:rsid w:val="00A06DC6"/>
    <w:rsid w:val="00A078B5"/>
    <w:rsid w:val="00A1162F"/>
    <w:rsid w:val="00A12382"/>
    <w:rsid w:val="00A123FD"/>
    <w:rsid w:val="00A1344E"/>
    <w:rsid w:val="00A15814"/>
    <w:rsid w:val="00A15B5B"/>
    <w:rsid w:val="00A16B6F"/>
    <w:rsid w:val="00A212AC"/>
    <w:rsid w:val="00A215E2"/>
    <w:rsid w:val="00A26550"/>
    <w:rsid w:val="00A26DA6"/>
    <w:rsid w:val="00A277DA"/>
    <w:rsid w:val="00A27D42"/>
    <w:rsid w:val="00A30F1F"/>
    <w:rsid w:val="00A32054"/>
    <w:rsid w:val="00A32816"/>
    <w:rsid w:val="00A328BF"/>
    <w:rsid w:val="00A34A8A"/>
    <w:rsid w:val="00A35487"/>
    <w:rsid w:val="00A3559D"/>
    <w:rsid w:val="00A35BBA"/>
    <w:rsid w:val="00A4098D"/>
    <w:rsid w:val="00A42C77"/>
    <w:rsid w:val="00A43312"/>
    <w:rsid w:val="00A45863"/>
    <w:rsid w:val="00A46851"/>
    <w:rsid w:val="00A46DF1"/>
    <w:rsid w:val="00A47400"/>
    <w:rsid w:val="00A47E54"/>
    <w:rsid w:val="00A50F04"/>
    <w:rsid w:val="00A53CFE"/>
    <w:rsid w:val="00A549A6"/>
    <w:rsid w:val="00A55355"/>
    <w:rsid w:val="00A55A6A"/>
    <w:rsid w:val="00A560E4"/>
    <w:rsid w:val="00A62EBC"/>
    <w:rsid w:val="00A637A8"/>
    <w:rsid w:val="00A67C78"/>
    <w:rsid w:val="00A70389"/>
    <w:rsid w:val="00A705AC"/>
    <w:rsid w:val="00A71932"/>
    <w:rsid w:val="00A90E90"/>
    <w:rsid w:val="00A91F34"/>
    <w:rsid w:val="00A94755"/>
    <w:rsid w:val="00A949A8"/>
    <w:rsid w:val="00A9611F"/>
    <w:rsid w:val="00A964B1"/>
    <w:rsid w:val="00A972A1"/>
    <w:rsid w:val="00A975B3"/>
    <w:rsid w:val="00AA07C2"/>
    <w:rsid w:val="00AA127A"/>
    <w:rsid w:val="00AA1DF8"/>
    <w:rsid w:val="00AA2A50"/>
    <w:rsid w:val="00AA5B9C"/>
    <w:rsid w:val="00AA6AD1"/>
    <w:rsid w:val="00AB0460"/>
    <w:rsid w:val="00AB4935"/>
    <w:rsid w:val="00AB6B9A"/>
    <w:rsid w:val="00AC0585"/>
    <w:rsid w:val="00AC22B8"/>
    <w:rsid w:val="00AC292E"/>
    <w:rsid w:val="00AC428B"/>
    <w:rsid w:val="00AC4A83"/>
    <w:rsid w:val="00AC4D48"/>
    <w:rsid w:val="00AC4F21"/>
    <w:rsid w:val="00AC7BE8"/>
    <w:rsid w:val="00AD2814"/>
    <w:rsid w:val="00AD3042"/>
    <w:rsid w:val="00AD5DAB"/>
    <w:rsid w:val="00AD5EB9"/>
    <w:rsid w:val="00AD6280"/>
    <w:rsid w:val="00AE04F2"/>
    <w:rsid w:val="00AE090F"/>
    <w:rsid w:val="00AE0917"/>
    <w:rsid w:val="00AE3FF9"/>
    <w:rsid w:val="00AE5F56"/>
    <w:rsid w:val="00AF18E4"/>
    <w:rsid w:val="00AF1D20"/>
    <w:rsid w:val="00AF24F6"/>
    <w:rsid w:val="00AF5724"/>
    <w:rsid w:val="00B00977"/>
    <w:rsid w:val="00B02444"/>
    <w:rsid w:val="00B027E1"/>
    <w:rsid w:val="00B03E74"/>
    <w:rsid w:val="00B05CCB"/>
    <w:rsid w:val="00B078CF"/>
    <w:rsid w:val="00B10FB7"/>
    <w:rsid w:val="00B127F7"/>
    <w:rsid w:val="00B12D74"/>
    <w:rsid w:val="00B12EB3"/>
    <w:rsid w:val="00B13A0F"/>
    <w:rsid w:val="00B14427"/>
    <w:rsid w:val="00B152D1"/>
    <w:rsid w:val="00B15E1B"/>
    <w:rsid w:val="00B17AAE"/>
    <w:rsid w:val="00B17ABE"/>
    <w:rsid w:val="00B17E41"/>
    <w:rsid w:val="00B2154A"/>
    <w:rsid w:val="00B234CB"/>
    <w:rsid w:val="00B23D78"/>
    <w:rsid w:val="00B23F48"/>
    <w:rsid w:val="00B2400A"/>
    <w:rsid w:val="00B255B0"/>
    <w:rsid w:val="00B25CDF"/>
    <w:rsid w:val="00B261F7"/>
    <w:rsid w:val="00B26532"/>
    <w:rsid w:val="00B303EF"/>
    <w:rsid w:val="00B31BED"/>
    <w:rsid w:val="00B35EF8"/>
    <w:rsid w:val="00B37715"/>
    <w:rsid w:val="00B409AB"/>
    <w:rsid w:val="00B40C9E"/>
    <w:rsid w:val="00B411F6"/>
    <w:rsid w:val="00B42192"/>
    <w:rsid w:val="00B4261B"/>
    <w:rsid w:val="00B44580"/>
    <w:rsid w:val="00B45DF8"/>
    <w:rsid w:val="00B46084"/>
    <w:rsid w:val="00B46BA4"/>
    <w:rsid w:val="00B47D65"/>
    <w:rsid w:val="00B549DC"/>
    <w:rsid w:val="00B55CF9"/>
    <w:rsid w:val="00B61184"/>
    <w:rsid w:val="00B63C3A"/>
    <w:rsid w:val="00B64570"/>
    <w:rsid w:val="00B66812"/>
    <w:rsid w:val="00B71622"/>
    <w:rsid w:val="00B72054"/>
    <w:rsid w:val="00B72177"/>
    <w:rsid w:val="00B73949"/>
    <w:rsid w:val="00B75240"/>
    <w:rsid w:val="00B77FC6"/>
    <w:rsid w:val="00B80243"/>
    <w:rsid w:val="00B8185F"/>
    <w:rsid w:val="00B8344A"/>
    <w:rsid w:val="00B863C3"/>
    <w:rsid w:val="00B86D3E"/>
    <w:rsid w:val="00B86F65"/>
    <w:rsid w:val="00B8704A"/>
    <w:rsid w:val="00B90D4C"/>
    <w:rsid w:val="00B93200"/>
    <w:rsid w:val="00B93351"/>
    <w:rsid w:val="00B94C01"/>
    <w:rsid w:val="00B9584D"/>
    <w:rsid w:val="00B96F8E"/>
    <w:rsid w:val="00B977EA"/>
    <w:rsid w:val="00BA1697"/>
    <w:rsid w:val="00BA2964"/>
    <w:rsid w:val="00BA48FD"/>
    <w:rsid w:val="00BA4B2A"/>
    <w:rsid w:val="00BA4F5C"/>
    <w:rsid w:val="00BB1F37"/>
    <w:rsid w:val="00BB224E"/>
    <w:rsid w:val="00BB2740"/>
    <w:rsid w:val="00BB2925"/>
    <w:rsid w:val="00BB64AC"/>
    <w:rsid w:val="00BB69DE"/>
    <w:rsid w:val="00BC1BB0"/>
    <w:rsid w:val="00BC1EC3"/>
    <w:rsid w:val="00BD4802"/>
    <w:rsid w:val="00BD528E"/>
    <w:rsid w:val="00BD60C8"/>
    <w:rsid w:val="00BD6C66"/>
    <w:rsid w:val="00BD6F0F"/>
    <w:rsid w:val="00BD70F1"/>
    <w:rsid w:val="00BD7129"/>
    <w:rsid w:val="00BE0707"/>
    <w:rsid w:val="00BE0757"/>
    <w:rsid w:val="00BE10AA"/>
    <w:rsid w:val="00BE11FD"/>
    <w:rsid w:val="00BE13F8"/>
    <w:rsid w:val="00BE3573"/>
    <w:rsid w:val="00BE3769"/>
    <w:rsid w:val="00BE417D"/>
    <w:rsid w:val="00BE454B"/>
    <w:rsid w:val="00BE5D88"/>
    <w:rsid w:val="00BE724D"/>
    <w:rsid w:val="00BF1AAB"/>
    <w:rsid w:val="00BF201C"/>
    <w:rsid w:val="00BF6129"/>
    <w:rsid w:val="00BF6135"/>
    <w:rsid w:val="00BF6A24"/>
    <w:rsid w:val="00BF6EB2"/>
    <w:rsid w:val="00BF7540"/>
    <w:rsid w:val="00BF76A4"/>
    <w:rsid w:val="00BF781B"/>
    <w:rsid w:val="00BF7A17"/>
    <w:rsid w:val="00C00422"/>
    <w:rsid w:val="00C01A56"/>
    <w:rsid w:val="00C01EE9"/>
    <w:rsid w:val="00C02850"/>
    <w:rsid w:val="00C046FC"/>
    <w:rsid w:val="00C073D5"/>
    <w:rsid w:val="00C0778B"/>
    <w:rsid w:val="00C10F1F"/>
    <w:rsid w:val="00C1186F"/>
    <w:rsid w:val="00C12127"/>
    <w:rsid w:val="00C12374"/>
    <w:rsid w:val="00C12B4E"/>
    <w:rsid w:val="00C12EB8"/>
    <w:rsid w:val="00C13054"/>
    <w:rsid w:val="00C17223"/>
    <w:rsid w:val="00C173AE"/>
    <w:rsid w:val="00C206D8"/>
    <w:rsid w:val="00C2248D"/>
    <w:rsid w:val="00C22A1C"/>
    <w:rsid w:val="00C23627"/>
    <w:rsid w:val="00C23BB0"/>
    <w:rsid w:val="00C26077"/>
    <w:rsid w:val="00C2707E"/>
    <w:rsid w:val="00C3228E"/>
    <w:rsid w:val="00C365BC"/>
    <w:rsid w:val="00C40ED2"/>
    <w:rsid w:val="00C43824"/>
    <w:rsid w:val="00C43C83"/>
    <w:rsid w:val="00C459DD"/>
    <w:rsid w:val="00C53758"/>
    <w:rsid w:val="00C554D8"/>
    <w:rsid w:val="00C56088"/>
    <w:rsid w:val="00C5715A"/>
    <w:rsid w:val="00C61D68"/>
    <w:rsid w:val="00C64698"/>
    <w:rsid w:val="00C66DF8"/>
    <w:rsid w:val="00C71C2E"/>
    <w:rsid w:val="00C72D35"/>
    <w:rsid w:val="00C739AA"/>
    <w:rsid w:val="00C7744F"/>
    <w:rsid w:val="00C806E9"/>
    <w:rsid w:val="00C83A8D"/>
    <w:rsid w:val="00C85BEE"/>
    <w:rsid w:val="00C8616B"/>
    <w:rsid w:val="00C866C6"/>
    <w:rsid w:val="00C9195B"/>
    <w:rsid w:val="00C9449D"/>
    <w:rsid w:val="00C94BFA"/>
    <w:rsid w:val="00C95556"/>
    <w:rsid w:val="00C97280"/>
    <w:rsid w:val="00C97D81"/>
    <w:rsid w:val="00CA05D4"/>
    <w:rsid w:val="00CA0D07"/>
    <w:rsid w:val="00CA25D3"/>
    <w:rsid w:val="00CA2860"/>
    <w:rsid w:val="00CA2972"/>
    <w:rsid w:val="00CA2C32"/>
    <w:rsid w:val="00CB0F30"/>
    <w:rsid w:val="00CB1224"/>
    <w:rsid w:val="00CB1B22"/>
    <w:rsid w:val="00CB26EA"/>
    <w:rsid w:val="00CB3865"/>
    <w:rsid w:val="00CB4182"/>
    <w:rsid w:val="00CB45B1"/>
    <w:rsid w:val="00CB6C47"/>
    <w:rsid w:val="00CC1AAA"/>
    <w:rsid w:val="00CC2D3D"/>
    <w:rsid w:val="00CC30AA"/>
    <w:rsid w:val="00CC4C56"/>
    <w:rsid w:val="00CC64E5"/>
    <w:rsid w:val="00CD1CA8"/>
    <w:rsid w:val="00CD2024"/>
    <w:rsid w:val="00CD3E8B"/>
    <w:rsid w:val="00CD45B3"/>
    <w:rsid w:val="00CD4989"/>
    <w:rsid w:val="00CD79BF"/>
    <w:rsid w:val="00CE02A6"/>
    <w:rsid w:val="00CE0A9B"/>
    <w:rsid w:val="00CE25AD"/>
    <w:rsid w:val="00CE6D04"/>
    <w:rsid w:val="00CE720D"/>
    <w:rsid w:val="00CF025E"/>
    <w:rsid w:val="00CF0DD1"/>
    <w:rsid w:val="00CF419E"/>
    <w:rsid w:val="00CF51E0"/>
    <w:rsid w:val="00CF5311"/>
    <w:rsid w:val="00CF5D56"/>
    <w:rsid w:val="00D0098B"/>
    <w:rsid w:val="00D051B3"/>
    <w:rsid w:val="00D05AE8"/>
    <w:rsid w:val="00D10BF1"/>
    <w:rsid w:val="00D11998"/>
    <w:rsid w:val="00D11B57"/>
    <w:rsid w:val="00D120B9"/>
    <w:rsid w:val="00D12BCB"/>
    <w:rsid w:val="00D17BB5"/>
    <w:rsid w:val="00D224D4"/>
    <w:rsid w:val="00D2485F"/>
    <w:rsid w:val="00D256AF"/>
    <w:rsid w:val="00D264F5"/>
    <w:rsid w:val="00D274AC"/>
    <w:rsid w:val="00D326F9"/>
    <w:rsid w:val="00D32F6A"/>
    <w:rsid w:val="00D34745"/>
    <w:rsid w:val="00D4067E"/>
    <w:rsid w:val="00D40D8B"/>
    <w:rsid w:val="00D41832"/>
    <w:rsid w:val="00D428A1"/>
    <w:rsid w:val="00D43CA5"/>
    <w:rsid w:val="00D44338"/>
    <w:rsid w:val="00D4486A"/>
    <w:rsid w:val="00D47A04"/>
    <w:rsid w:val="00D47EFB"/>
    <w:rsid w:val="00D5155E"/>
    <w:rsid w:val="00D52FBA"/>
    <w:rsid w:val="00D539AB"/>
    <w:rsid w:val="00D551AA"/>
    <w:rsid w:val="00D551B9"/>
    <w:rsid w:val="00D55ACF"/>
    <w:rsid w:val="00D5687E"/>
    <w:rsid w:val="00D56FA9"/>
    <w:rsid w:val="00D572B9"/>
    <w:rsid w:val="00D61026"/>
    <w:rsid w:val="00D634FA"/>
    <w:rsid w:val="00D64458"/>
    <w:rsid w:val="00D64CD3"/>
    <w:rsid w:val="00D6522F"/>
    <w:rsid w:val="00D67B8C"/>
    <w:rsid w:val="00D707E9"/>
    <w:rsid w:val="00D71592"/>
    <w:rsid w:val="00D73C67"/>
    <w:rsid w:val="00D73F2E"/>
    <w:rsid w:val="00D749F2"/>
    <w:rsid w:val="00D769CA"/>
    <w:rsid w:val="00D77F32"/>
    <w:rsid w:val="00D80A51"/>
    <w:rsid w:val="00D86CB1"/>
    <w:rsid w:val="00D870DA"/>
    <w:rsid w:val="00D871CD"/>
    <w:rsid w:val="00D917F6"/>
    <w:rsid w:val="00D933D5"/>
    <w:rsid w:val="00D94228"/>
    <w:rsid w:val="00D957DF"/>
    <w:rsid w:val="00DA092E"/>
    <w:rsid w:val="00DA243A"/>
    <w:rsid w:val="00DA6951"/>
    <w:rsid w:val="00DB1A04"/>
    <w:rsid w:val="00DB43D4"/>
    <w:rsid w:val="00DB507B"/>
    <w:rsid w:val="00DB6ABC"/>
    <w:rsid w:val="00DB79F4"/>
    <w:rsid w:val="00DC0650"/>
    <w:rsid w:val="00DC6E59"/>
    <w:rsid w:val="00DC7999"/>
    <w:rsid w:val="00DC79A6"/>
    <w:rsid w:val="00DD0727"/>
    <w:rsid w:val="00DD6C7A"/>
    <w:rsid w:val="00DE0030"/>
    <w:rsid w:val="00DE06CC"/>
    <w:rsid w:val="00DE4216"/>
    <w:rsid w:val="00DE46C9"/>
    <w:rsid w:val="00DE47D4"/>
    <w:rsid w:val="00DE4DB0"/>
    <w:rsid w:val="00DF0593"/>
    <w:rsid w:val="00DF1AA9"/>
    <w:rsid w:val="00DF39FC"/>
    <w:rsid w:val="00DF4556"/>
    <w:rsid w:val="00DF7664"/>
    <w:rsid w:val="00E00550"/>
    <w:rsid w:val="00E02695"/>
    <w:rsid w:val="00E0471C"/>
    <w:rsid w:val="00E06709"/>
    <w:rsid w:val="00E06E30"/>
    <w:rsid w:val="00E07062"/>
    <w:rsid w:val="00E075B6"/>
    <w:rsid w:val="00E07E21"/>
    <w:rsid w:val="00E10F08"/>
    <w:rsid w:val="00E134F9"/>
    <w:rsid w:val="00E16803"/>
    <w:rsid w:val="00E16BAF"/>
    <w:rsid w:val="00E20174"/>
    <w:rsid w:val="00E215CB"/>
    <w:rsid w:val="00E2191A"/>
    <w:rsid w:val="00E236A1"/>
    <w:rsid w:val="00E24A6B"/>
    <w:rsid w:val="00E27073"/>
    <w:rsid w:val="00E314A6"/>
    <w:rsid w:val="00E332D3"/>
    <w:rsid w:val="00E335E2"/>
    <w:rsid w:val="00E40914"/>
    <w:rsid w:val="00E4137B"/>
    <w:rsid w:val="00E4182F"/>
    <w:rsid w:val="00E41D43"/>
    <w:rsid w:val="00E438F9"/>
    <w:rsid w:val="00E44C10"/>
    <w:rsid w:val="00E504E9"/>
    <w:rsid w:val="00E52002"/>
    <w:rsid w:val="00E521D6"/>
    <w:rsid w:val="00E5275A"/>
    <w:rsid w:val="00E5581B"/>
    <w:rsid w:val="00E569A3"/>
    <w:rsid w:val="00E56C7B"/>
    <w:rsid w:val="00E6261F"/>
    <w:rsid w:val="00E63619"/>
    <w:rsid w:val="00E637A4"/>
    <w:rsid w:val="00E6382F"/>
    <w:rsid w:val="00E65D04"/>
    <w:rsid w:val="00E6737C"/>
    <w:rsid w:val="00E67DD8"/>
    <w:rsid w:val="00E70A62"/>
    <w:rsid w:val="00E7294E"/>
    <w:rsid w:val="00E757DD"/>
    <w:rsid w:val="00E7722A"/>
    <w:rsid w:val="00E808B6"/>
    <w:rsid w:val="00E82558"/>
    <w:rsid w:val="00E93D36"/>
    <w:rsid w:val="00E94493"/>
    <w:rsid w:val="00E94849"/>
    <w:rsid w:val="00E95820"/>
    <w:rsid w:val="00E95BD6"/>
    <w:rsid w:val="00E965D7"/>
    <w:rsid w:val="00E97389"/>
    <w:rsid w:val="00E978A8"/>
    <w:rsid w:val="00EA150C"/>
    <w:rsid w:val="00EA2838"/>
    <w:rsid w:val="00EA5F53"/>
    <w:rsid w:val="00EA6BE0"/>
    <w:rsid w:val="00EA77B6"/>
    <w:rsid w:val="00EB007E"/>
    <w:rsid w:val="00EB2017"/>
    <w:rsid w:val="00EB2B41"/>
    <w:rsid w:val="00EB5948"/>
    <w:rsid w:val="00EB61AE"/>
    <w:rsid w:val="00EB71B2"/>
    <w:rsid w:val="00EB7B5A"/>
    <w:rsid w:val="00EC02EF"/>
    <w:rsid w:val="00EC308E"/>
    <w:rsid w:val="00EC4F8E"/>
    <w:rsid w:val="00EC640B"/>
    <w:rsid w:val="00EC7362"/>
    <w:rsid w:val="00ED1345"/>
    <w:rsid w:val="00ED1B33"/>
    <w:rsid w:val="00ED4F8D"/>
    <w:rsid w:val="00ED5C50"/>
    <w:rsid w:val="00EE1990"/>
    <w:rsid w:val="00EE2856"/>
    <w:rsid w:val="00EE40EE"/>
    <w:rsid w:val="00EE420E"/>
    <w:rsid w:val="00EE4E98"/>
    <w:rsid w:val="00EF02B4"/>
    <w:rsid w:val="00EF1893"/>
    <w:rsid w:val="00EF1FCF"/>
    <w:rsid w:val="00EF5A96"/>
    <w:rsid w:val="00F01661"/>
    <w:rsid w:val="00F01A90"/>
    <w:rsid w:val="00F03690"/>
    <w:rsid w:val="00F10401"/>
    <w:rsid w:val="00F10846"/>
    <w:rsid w:val="00F137D3"/>
    <w:rsid w:val="00F140EA"/>
    <w:rsid w:val="00F21081"/>
    <w:rsid w:val="00F23E39"/>
    <w:rsid w:val="00F246ED"/>
    <w:rsid w:val="00F25244"/>
    <w:rsid w:val="00F27E3D"/>
    <w:rsid w:val="00F300C8"/>
    <w:rsid w:val="00F31A8A"/>
    <w:rsid w:val="00F31C23"/>
    <w:rsid w:val="00F31C9C"/>
    <w:rsid w:val="00F330B3"/>
    <w:rsid w:val="00F34528"/>
    <w:rsid w:val="00F3769E"/>
    <w:rsid w:val="00F43E3B"/>
    <w:rsid w:val="00F4401A"/>
    <w:rsid w:val="00F45CD1"/>
    <w:rsid w:val="00F46829"/>
    <w:rsid w:val="00F4769C"/>
    <w:rsid w:val="00F50DFC"/>
    <w:rsid w:val="00F52860"/>
    <w:rsid w:val="00F5424F"/>
    <w:rsid w:val="00F56EC6"/>
    <w:rsid w:val="00F570F2"/>
    <w:rsid w:val="00F609BA"/>
    <w:rsid w:val="00F61453"/>
    <w:rsid w:val="00F64CF4"/>
    <w:rsid w:val="00F66129"/>
    <w:rsid w:val="00F70124"/>
    <w:rsid w:val="00F75075"/>
    <w:rsid w:val="00F755E1"/>
    <w:rsid w:val="00F76548"/>
    <w:rsid w:val="00F81783"/>
    <w:rsid w:val="00F8458C"/>
    <w:rsid w:val="00F85852"/>
    <w:rsid w:val="00F864FE"/>
    <w:rsid w:val="00F92193"/>
    <w:rsid w:val="00F933DB"/>
    <w:rsid w:val="00F93444"/>
    <w:rsid w:val="00F936AA"/>
    <w:rsid w:val="00F959E6"/>
    <w:rsid w:val="00F96121"/>
    <w:rsid w:val="00F973AA"/>
    <w:rsid w:val="00F97C5B"/>
    <w:rsid w:val="00FA2988"/>
    <w:rsid w:val="00FA2D12"/>
    <w:rsid w:val="00FA2EC2"/>
    <w:rsid w:val="00FA3775"/>
    <w:rsid w:val="00FA38C6"/>
    <w:rsid w:val="00FA5C0A"/>
    <w:rsid w:val="00FA6D0A"/>
    <w:rsid w:val="00FA6E7B"/>
    <w:rsid w:val="00FA7163"/>
    <w:rsid w:val="00FA7AD2"/>
    <w:rsid w:val="00FB00EE"/>
    <w:rsid w:val="00FB70BD"/>
    <w:rsid w:val="00FC0D95"/>
    <w:rsid w:val="00FC106D"/>
    <w:rsid w:val="00FC1A8C"/>
    <w:rsid w:val="00FC1FB1"/>
    <w:rsid w:val="00FC3304"/>
    <w:rsid w:val="00FC534B"/>
    <w:rsid w:val="00FC6578"/>
    <w:rsid w:val="00FC7A86"/>
    <w:rsid w:val="00FD011F"/>
    <w:rsid w:val="00FD05AE"/>
    <w:rsid w:val="00FD31A6"/>
    <w:rsid w:val="00FD3602"/>
    <w:rsid w:val="00FD439C"/>
    <w:rsid w:val="00FD4E9E"/>
    <w:rsid w:val="00FD586B"/>
    <w:rsid w:val="00FD793B"/>
    <w:rsid w:val="00FE127C"/>
    <w:rsid w:val="00FE2714"/>
    <w:rsid w:val="00FE3DFC"/>
    <w:rsid w:val="00FE4BFA"/>
    <w:rsid w:val="00FE65D1"/>
    <w:rsid w:val="00FE7625"/>
    <w:rsid w:val="00FE778F"/>
    <w:rsid w:val="00FE7E3E"/>
    <w:rsid w:val="00FF1970"/>
    <w:rsid w:val="00FF2246"/>
    <w:rsid w:val="00FF48D5"/>
    <w:rsid w:val="00FF6DA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25C357"/>
  <w15:chartTrackingRefBased/>
  <w15:docId w15:val="{F410D675-118F-4CEA-9E7D-23B6C98DC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uiPriority="35"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4E1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uiPriority w:val="9"/>
    <w:qFormat/>
    <w:rsid w:val="00D11B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D11B57"/>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D11B57"/>
    <w:pPr>
      <w:spacing w:before="120"/>
      <w:outlineLvl w:val="2"/>
    </w:pPr>
    <w:rPr>
      <w:sz w:val="28"/>
    </w:rPr>
  </w:style>
  <w:style w:type="paragraph" w:styleId="Heading4">
    <w:name w:val="heading 4"/>
    <w:basedOn w:val="Heading3"/>
    <w:next w:val="Normal"/>
    <w:link w:val="Heading4Char"/>
    <w:uiPriority w:val="9"/>
    <w:qFormat/>
    <w:rsid w:val="00D11B57"/>
    <w:pPr>
      <w:ind w:left="1418" w:hanging="1418"/>
      <w:outlineLvl w:val="3"/>
    </w:pPr>
    <w:rPr>
      <w:sz w:val="24"/>
    </w:rPr>
  </w:style>
  <w:style w:type="paragraph" w:styleId="Heading5">
    <w:name w:val="heading 5"/>
    <w:basedOn w:val="Heading4"/>
    <w:next w:val="Normal"/>
    <w:link w:val="Heading5Char"/>
    <w:uiPriority w:val="9"/>
    <w:qFormat/>
    <w:rsid w:val="00D11B57"/>
    <w:pPr>
      <w:ind w:left="1701" w:hanging="1701"/>
      <w:outlineLvl w:val="4"/>
    </w:pPr>
    <w:rPr>
      <w:sz w:val="22"/>
    </w:rPr>
  </w:style>
  <w:style w:type="paragraph" w:styleId="Heading6">
    <w:name w:val="heading 6"/>
    <w:basedOn w:val="H6"/>
    <w:next w:val="Normal"/>
    <w:link w:val="Heading6Char"/>
    <w:uiPriority w:val="9"/>
    <w:qFormat/>
    <w:rsid w:val="00D11B57"/>
    <w:pPr>
      <w:outlineLvl w:val="5"/>
    </w:pPr>
  </w:style>
  <w:style w:type="paragraph" w:styleId="Heading7">
    <w:name w:val="heading 7"/>
    <w:basedOn w:val="H6"/>
    <w:next w:val="Normal"/>
    <w:link w:val="Heading7Char"/>
    <w:uiPriority w:val="9"/>
    <w:qFormat/>
    <w:rsid w:val="00D11B57"/>
    <w:pPr>
      <w:outlineLvl w:val="6"/>
    </w:pPr>
  </w:style>
  <w:style w:type="paragraph" w:styleId="Heading8">
    <w:name w:val="heading 8"/>
    <w:basedOn w:val="Heading1"/>
    <w:next w:val="Normal"/>
    <w:link w:val="Heading8Char"/>
    <w:uiPriority w:val="9"/>
    <w:qFormat/>
    <w:rsid w:val="00D11B57"/>
    <w:pPr>
      <w:ind w:left="0" w:firstLine="0"/>
      <w:outlineLvl w:val="7"/>
    </w:pPr>
  </w:style>
  <w:style w:type="paragraph" w:styleId="Heading9">
    <w:name w:val="heading 9"/>
    <w:basedOn w:val="Heading8"/>
    <w:next w:val="Normal"/>
    <w:link w:val="Heading9Char"/>
    <w:uiPriority w:val="9"/>
    <w:qFormat/>
    <w:rsid w:val="00D11B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link w:val="Heading1"/>
    <w:uiPriority w:val="9"/>
    <w:rPr>
      <w:rFonts w:ascii="Arial" w:eastAsia="Times New Roman" w:hAnsi="Arial"/>
      <w:sz w:val="36"/>
      <w:lang w:val="en-GB" w:eastAsia="en-US"/>
    </w:rPr>
  </w:style>
  <w:style w:type="character" w:customStyle="1" w:styleId="Heading2Char">
    <w:name w:val="Heading 2 Char"/>
    <w:aliases w:val="H2 Char,h2 Char,2nd level Char,†berschrift 2 Char,õberschrift 2 Char,UNDERRUBRIK 1-2 Char"/>
    <w:link w:val="Heading2"/>
    <w:uiPriority w:val="9"/>
    <w:rPr>
      <w:rFonts w:ascii="Arial" w:eastAsia="Times New Roman" w:hAnsi="Arial"/>
      <w:sz w:val="32"/>
      <w:lang w:val="en-GB" w:eastAsia="en-US"/>
    </w:rPr>
  </w:style>
  <w:style w:type="character" w:customStyle="1" w:styleId="Heading3Char">
    <w:name w:val="Heading 3 Char"/>
    <w:aliases w:val="h3 Char"/>
    <w:link w:val="Heading3"/>
    <w:uiPriority w:val="9"/>
    <w:rPr>
      <w:rFonts w:ascii="Arial" w:eastAsia="Times New Roman" w:hAnsi="Arial"/>
      <w:sz w:val="28"/>
      <w:lang w:val="en-GB" w:eastAsia="en-US"/>
    </w:rPr>
  </w:style>
  <w:style w:type="character" w:customStyle="1" w:styleId="Heading4Char">
    <w:name w:val="Heading 4 Char"/>
    <w:link w:val="Heading4"/>
    <w:uiPriority w:val="9"/>
    <w:locked/>
    <w:rsid w:val="00CB4182"/>
    <w:rPr>
      <w:rFonts w:ascii="Arial" w:eastAsia="Times New Roman" w:hAnsi="Arial"/>
      <w:sz w:val="24"/>
      <w:lang w:val="en-GB" w:eastAsia="en-US"/>
    </w:rPr>
  </w:style>
  <w:style w:type="character" w:customStyle="1" w:styleId="Heading5Char">
    <w:name w:val="Heading 5 Char"/>
    <w:link w:val="Heading5"/>
    <w:uiPriority w:val="9"/>
    <w:rsid w:val="006A5594"/>
    <w:rPr>
      <w:rFonts w:ascii="Arial" w:eastAsia="Times New Roman" w:hAnsi="Arial"/>
      <w:sz w:val="22"/>
      <w:lang w:val="en-GB" w:eastAsia="en-US"/>
    </w:rPr>
  </w:style>
  <w:style w:type="paragraph" w:customStyle="1" w:styleId="H6">
    <w:name w:val="H6"/>
    <w:basedOn w:val="Heading5"/>
    <w:next w:val="Normal"/>
    <w:rsid w:val="00D11B57"/>
    <w:pPr>
      <w:ind w:left="1985" w:hanging="1985"/>
      <w:outlineLvl w:val="9"/>
    </w:pPr>
    <w:rPr>
      <w:sz w:val="20"/>
    </w:rPr>
  </w:style>
  <w:style w:type="character" w:customStyle="1" w:styleId="Heading6Char">
    <w:name w:val="Heading 6 Char"/>
    <w:link w:val="Heading6"/>
    <w:uiPriority w:val="9"/>
    <w:rsid w:val="006A5594"/>
    <w:rPr>
      <w:rFonts w:ascii="Arial" w:eastAsia="Times New Roman" w:hAnsi="Arial"/>
      <w:lang w:val="en-GB" w:eastAsia="en-US"/>
    </w:rPr>
  </w:style>
  <w:style w:type="paragraph" w:styleId="TOC9">
    <w:name w:val="toc 9"/>
    <w:basedOn w:val="TOC8"/>
    <w:uiPriority w:val="39"/>
    <w:rsid w:val="00D11B57"/>
    <w:pPr>
      <w:ind w:left="1418" w:hanging="1418"/>
    </w:pPr>
  </w:style>
  <w:style w:type="paragraph" w:styleId="TOC8">
    <w:name w:val="toc 8"/>
    <w:basedOn w:val="TOC1"/>
    <w:uiPriority w:val="39"/>
    <w:rsid w:val="00D11B57"/>
    <w:pPr>
      <w:spacing w:before="180"/>
      <w:ind w:left="2693" w:hanging="2693"/>
    </w:pPr>
    <w:rPr>
      <w:b/>
    </w:rPr>
  </w:style>
  <w:style w:type="paragraph" w:styleId="TOC1">
    <w:name w:val="toc 1"/>
    <w:uiPriority w:val="39"/>
    <w:rsid w:val="00D11B5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D11B57"/>
    <w:pPr>
      <w:keepLines/>
      <w:tabs>
        <w:tab w:val="center" w:pos="4536"/>
        <w:tab w:val="right" w:pos="9072"/>
      </w:tabs>
    </w:pPr>
  </w:style>
  <w:style w:type="character" w:customStyle="1" w:styleId="ZGSM">
    <w:name w:val="ZGSM"/>
    <w:rsid w:val="00D11B57"/>
  </w:style>
  <w:style w:type="paragraph" w:styleId="Header">
    <w:name w:val="header"/>
    <w:aliases w:val="header odd,header,header odd1,header odd2,header odd3,header odd4,header odd5,header odd6"/>
    <w:link w:val="HeaderChar"/>
    <w:uiPriority w:val="99"/>
    <w:rsid w:val="00D11B57"/>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D11B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D11B57"/>
    <w:pPr>
      <w:ind w:left="1701" w:hanging="1701"/>
    </w:pPr>
  </w:style>
  <w:style w:type="paragraph" w:styleId="TOC4">
    <w:name w:val="toc 4"/>
    <w:basedOn w:val="TOC3"/>
    <w:uiPriority w:val="39"/>
    <w:rsid w:val="00D11B57"/>
    <w:pPr>
      <w:ind w:left="1418" w:hanging="1418"/>
    </w:pPr>
  </w:style>
  <w:style w:type="paragraph" w:styleId="TOC3">
    <w:name w:val="toc 3"/>
    <w:basedOn w:val="TOC2"/>
    <w:uiPriority w:val="39"/>
    <w:rsid w:val="00D11B57"/>
    <w:pPr>
      <w:ind w:left="1134" w:hanging="1134"/>
    </w:pPr>
  </w:style>
  <w:style w:type="paragraph" w:styleId="TOC2">
    <w:name w:val="toc 2"/>
    <w:basedOn w:val="TOC1"/>
    <w:uiPriority w:val="39"/>
    <w:rsid w:val="00D11B57"/>
    <w:pPr>
      <w:spacing w:before="0"/>
      <w:ind w:left="851" w:hanging="851"/>
    </w:pPr>
    <w:rPr>
      <w:sz w:val="20"/>
    </w:rPr>
  </w:style>
  <w:style w:type="paragraph" w:styleId="Index1">
    <w:name w:val="index 1"/>
    <w:basedOn w:val="Normal"/>
    <w:rsid w:val="00D11B57"/>
    <w:pPr>
      <w:keepLines/>
    </w:pPr>
  </w:style>
  <w:style w:type="paragraph" w:styleId="Index2">
    <w:name w:val="index 2"/>
    <w:basedOn w:val="Index1"/>
    <w:rsid w:val="00D11B57"/>
    <w:pPr>
      <w:ind w:left="284"/>
    </w:pPr>
  </w:style>
  <w:style w:type="paragraph" w:customStyle="1" w:styleId="TT">
    <w:name w:val="TT"/>
    <w:basedOn w:val="Heading1"/>
    <w:next w:val="Normal"/>
    <w:rsid w:val="00D11B57"/>
    <w:pPr>
      <w:outlineLvl w:val="9"/>
    </w:pPr>
  </w:style>
  <w:style w:type="paragraph" w:styleId="Footer">
    <w:name w:val="footer"/>
    <w:basedOn w:val="Header"/>
    <w:link w:val="FooterChar"/>
    <w:uiPriority w:val="99"/>
    <w:rsid w:val="00D11B57"/>
    <w:pPr>
      <w:jc w:val="center"/>
    </w:pPr>
    <w:rPr>
      <w:i/>
    </w:rPr>
  </w:style>
  <w:style w:type="character" w:styleId="FootnoteReference">
    <w:name w:val="footnote reference"/>
    <w:rsid w:val="00D11B57"/>
    <w:rPr>
      <w:b/>
      <w:position w:val="6"/>
      <w:sz w:val="16"/>
    </w:rPr>
  </w:style>
  <w:style w:type="paragraph" w:styleId="FootnoteText">
    <w:name w:val="footnote text"/>
    <w:basedOn w:val="Normal"/>
    <w:link w:val="FootnoteTextChar"/>
    <w:rsid w:val="00D11B57"/>
    <w:pPr>
      <w:keepLines/>
      <w:ind w:left="454" w:hanging="454"/>
    </w:pPr>
    <w:rPr>
      <w:sz w:val="16"/>
    </w:rPr>
  </w:style>
  <w:style w:type="character" w:customStyle="1" w:styleId="FootnoteTextChar">
    <w:name w:val="Footnote Text Char"/>
    <w:link w:val="FootnoteText"/>
    <w:rsid w:val="00B75240"/>
    <w:rPr>
      <w:rFonts w:eastAsia="Times New Roman"/>
      <w:sz w:val="16"/>
      <w:lang w:val="en-GB" w:eastAsia="en-US"/>
    </w:rPr>
  </w:style>
  <w:style w:type="paragraph" w:customStyle="1" w:styleId="NF">
    <w:name w:val="NF"/>
    <w:basedOn w:val="NO"/>
    <w:rsid w:val="00D11B57"/>
    <w:pPr>
      <w:keepNext/>
      <w:spacing w:after="0"/>
    </w:pPr>
    <w:rPr>
      <w:rFonts w:ascii="Arial" w:hAnsi="Arial"/>
      <w:sz w:val="18"/>
    </w:rPr>
  </w:style>
  <w:style w:type="paragraph" w:customStyle="1" w:styleId="NO">
    <w:name w:val="NO"/>
    <w:basedOn w:val="Normal"/>
    <w:link w:val="NOChar"/>
    <w:qFormat/>
    <w:rsid w:val="00D11B57"/>
    <w:pPr>
      <w:keepLines/>
      <w:ind w:left="1135" w:hanging="851"/>
    </w:pPr>
  </w:style>
  <w:style w:type="character" w:customStyle="1" w:styleId="NOChar">
    <w:name w:val="NO Char"/>
    <w:link w:val="NO"/>
    <w:qFormat/>
    <w:rsid w:val="006A5594"/>
    <w:rPr>
      <w:rFonts w:eastAsia="Times New Roman"/>
      <w:lang w:val="en-GB" w:eastAsia="en-US"/>
    </w:rPr>
  </w:style>
  <w:style w:type="paragraph" w:customStyle="1" w:styleId="PL">
    <w:name w:val="PL"/>
    <w:link w:val="PLChar"/>
    <w:qFormat/>
    <w:rsid w:val="00D11B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character" w:customStyle="1" w:styleId="PLChar">
    <w:name w:val="PL Char"/>
    <w:link w:val="PL"/>
    <w:qFormat/>
    <w:rsid w:val="00B75240"/>
    <w:rPr>
      <w:rFonts w:ascii="Courier New" w:eastAsia="Times New Roman" w:hAnsi="Courier New"/>
      <w:sz w:val="16"/>
      <w:lang w:val="en-GB" w:eastAsia="en-US"/>
    </w:rPr>
  </w:style>
  <w:style w:type="paragraph" w:customStyle="1" w:styleId="TAR">
    <w:name w:val="TAR"/>
    <w:basedOn w:val="TAL"/>
    <w:rsid w:val="00D11B57"/>
    <w:pPr>
      <w:jc w:val="right"/>
    </w:pPr>
  </w:style>
  <w:style w:type="paragraph" w:customStyle="1" w:styleId="TAL">
    <w:name w:val="TAL"/>
    <w:basedOn w:val="Normal"/>
    <w:link w:val="TALChar"/>
    <w:qFormat/>
    <w:rsid w:val="00D11B57"/>
    <w:pPr>
      <w:keepNext/>
      <w:keepLines/>
      <w:spacing w:after="0"/>
    </w:pPr>
    <w:rPr>
      <w:rFonts w:ascii="Arial" w:hAnsi="Arial"/>
      <w:sz w:val="18"/>
    </w:rPr>
  </w:style>
  <w:style w:type="character" w:customStyle="1" w:styleId="TALChar">
    <w:name w:val="TAL Char"/>
    <w:link w:val="TAL"/>
    <w:qFormat/>
    <w:rsid w:val="003C0330"/>
    <w:rPr>
      <w:rFonts w:ascii="Arial" w:eastAsia="Times New Roman" w:hAnsi="Arial"/>
      <w:sz w:val="18"/>
      <w:lang w:val="en-GB" w:eastAsia="en-US"/>
    </w:rPr>
  </w:style>
  <w:style w:type="paragraph" w:styleId="ListNumber2">
    <w:name w:val="List Number 2"/>
    <w:basedOn w:val="ListNumber"/>
    <w:uiPriority w:val="99"/>
    <w:rsid w:val="00D11B57"/>
    <w:pPr>
      <w:ind w:left="851"/>
    </w:pPr>
  </w:style>
  <w:style w:type="paragraph" w:styleId="ListNumber">
    <w:name w:val="List Number"/>
    <w:basedOn w:val="List"/>
    <w:uiPriority w:val="99"/>
    <w:rsid w:val="00D11B57"/>
  </w:style>
  <w:style w:type="paragraph" w:styleId="List">
    <w:name w:val="List"/>
    <w:basedOn w:val="Normal"/>
    <w:uiPriority w:val="99"/>
    <w:rsid w:val="00D11B57"/>
    <w:pPr>
      <w:ind w:left="568" w:hanging="284"/>
    </w:pPr>
  </w:style>
  <w:style w:type="paragraph" w:customStyle="1" w:styleId="TAH">
    <w:name w:val="TAH"/>
    <w:basedOn w:val="TAC"/>
    <w:link w:val="TAHChar"/>
    <w:qFormat/>
    <w:rsid w:val="00D11B57"/>
    <w:rPr>
      <w:b/>
    </w:rPr>
  </w:style>
  <w:style w:type="paragraph" w:customStyle="1" w:styleId="TAC">
    <w:name w:val="TAC"/>
    <w:basedOn w:val="TAL"/>
    <w:link w:val="TACChar"/>
    <w:rsid w:val="00D11B57"/>
    <w:pPr>
      <w:jc w:val="center"/>
    </w:pPr>
  </w:style>
  <w:style w:type="character" w:customStyle="1" w:styleId="TACChar">
    <w:name w:val="TAC Char"/>
    <w:link w:val="TAC"/>
    <w:rsid w:val="00B75240"/>
    <w:rPr>
      <w:rFonts w:ascii="Arial" w:eastAsia="Times New Roman" w:hAnsi="Arial"/>
      <w:sz w:val="18"/>
      <w:lang w:val="en-GB" w:eastAsia="en-US"/>
    </w:rPr>
  </w:style>
  <w:style w:type="character" w:customStyle="1" w:styleId="TAHChar">
    <w:name w:val="TAH Char"/>
    <w:link w:val="TAH"/>
    <w:rsid w:val="009227D5"/>
    <w:rPr>
      <w:rFonts w:ascii="Arial" w:eastAsia="Times New Roman" w:hAnsi="Arial"/>
      <w:b/>
      <w:sz w:val="18"/>
      <w:lang w:val="en-GB" w:eastAsia="en-US"/>
    </w:rPr>
  </w:style>
  <w:style w:type="paragraph" w:customStyle="1" w:styleId="LD">
    <w:name w:val="LD"/>
    <w:rsid w:val="00D11B57"/>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har"/>
    <w:qFormat/>
    <w:rsid w:val="00D11B57"/>
    <w:pPr>
      <w:keepLines/>
      <w:ind w:left="1702" w:hanging="1418"/>
    </w:pPr>
  </w:style>
  <w:style w:type="character" w:customStyle="1" w:styleId="EXChar">
    <w:name w:val="EX Char"/>
    <w:link w:val="EX"/>
    <w:rsid w:val="001A633F"/>
    <w:rPr>
      <w:rFonts w:eastAsia="Times New Roman"/>
      <w:lang w:val="en-GB" w:eastAsia="en-US"/>
    </w:rPr>
  </w:style>
  <w:style w:type="paragraph" w:customStyle="1" w:styleId="FP">
    <w:name w:val="FP"/>
    <w:basedOn w:val="Normal"/>
    <w:rsid w:val="00D11B57"/>
    <w:pPr>
      <w:spacing w:after="0"/>
    </w:pPr>
  </w:style>
  <w:style w:type="paragraph" w:customStyle="1" w:styleId="NW">
    <w:name w:val="NW"/>
    <w:basedOn w:val="NO"/>
    <w:rsid w:val="00D11B57"/>
    <w:pPr>
      <w:spacing w:after="0"/>
    </w:pPr>
  </w:style>
  <w:style w:type="paragraph" w:customStyle="1" w:styleId="EW">
    <w:name w:val="EW"/>
    <w:basedOn w:val="EX"/>
    <w:rsid w:val="00D11B57"/>
    <w:pPr>
      <w:spacing w:after="0"/>
    </w:pPr>
  </w:style>
  <w:style w:type="paragraph" w:customStyle="1" w:styleId="B10">
    <w:name w:val="B1"/>
    <w:basedOn w:val="List"/>
    <w:link w:val="B1Char"/>
    <w:qFormat/>
    <w:rsid w:val="00D11B57"/>
  </w:style>
  <w:style w:type="character" w:customStyle="1" w:styleId="B1Char">
    <w:name w:val="B1 Char"/>
    <w:link w:val="B10"/>
    <w:qFormat/>
    <w:rsid w:val="004A68B4"/>
    <w:rPr>
      <w:rFonts w:eastAsia="Times New Roman"/>
      <w:lang w:val="en-GB" w:eastAsia="en-US"/>
    </w:rPr>
  </w:style>
  <w:style w:type="paragraph" w:styleId="TOC6">
    <w:name w:val="toc 6"/>
    <w:basedOn w:val="TOC5"/>
    <w:next w:val="Normal"/>
    <w:uiPriority w:val="39"/>
    <w:rsid w:val="00D11B57"/>
    <w:pPr>
      <w:ind w:left="1985" w:hanging="1985"/>
    </w:pPr>
  </w:style>
  <w:style w:type="paragraph" w:styleId="TOC7">
    <w:name w:val="toc 7"/>
    <w:basedOn w:val="TOC6"/>
    <w:next w:val="Normal"/>
    <w:uiPriority w:val="39"/>
    <w:rsid w:val="00D11B57"/>
    <w:pPr>
      <w:ind w:left="2268" w:hanging="2268"/>
    </w:pPr>
  </w:style>
  <w:style w:type="paragraph" w:styleId="ListBullet2">
    <w:name w:val="List Bullet 2"/>
    <w:basedOn w:val="ListBullet"/>
    <w:uiPriority w:val="99"/>
    <w:rsid w:val="00D11B57"/>
    <w:pPr>
      <w:ind w:left="851"/>
    </w:pPr>
  </w:style>
  <w:style w:type="paragraph" w:styleId="ListBullet">
    <w:name w:val="List Bullet"/>
    <w:basedOn w:val="List"/>
    <w:uiPriority w:val="99"/>
    <w:rsid w:val="00D11B57"/>
  </w:style>
  <w:style w:type="paragraph" w:customStyle="1" w:styleId="EditorsNote">
    <w:name w:val="Editor's Note"/>
    <w:basedOn w:val="NO"/>
    <w:link w:val="EditorsNoteChar"/>
    <w:rsid w:val="00D11B57"/>
    <w:rPr>
      <w:color w:val="FF0000"/>
    </w:rPr>
  </w:style>
  <w:style w:type="paragraph" w:customStyle="1" w:styleId="TH">
    <w:name w:val="TH"/>
    <w:basedOn w:val="Normal"/>
    <w:link w:val="THChar"/>
    <w:qFormat/>
    <w:rsid w:val="00D11B57"/>
    <w:pPr>
      <w:keepNext/>
      <w:keepLines/>
      <w:spacing w:before="60"/>
      <w:jc w:val="center"/>
    </w:pPr>
    <w:rPr>
      <w:rFonts w:ascii="Arial" w:hAnsi="Arial"/>
      <w:b/>
    </w:rPr>
  </w:style>
  <w:style w:type="character" w:customStyle="1" w:styleId="THChar">
    <w:name w:val="TH Char"/>
    <w:link w:val="TH"/>
    <w:rsid w:val="00452D8C"/>
    <w:rPr>
      <w:rFonts w:ascii="Arial" w:eastAsia="Times New Roman" w:hAnsi="Arial"/>
      <w:b/>
      <w:lang w:val="en-GB" w:eastAsia="en-US"/>
    </w:rPr>
  </w:style>
  <w:style w:type="paragraph" w:customStyle="1" w:styleId="ZA">
    <w:name w:val="ZA"/>
    <w:rsid w:val="00D11B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D11B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D11B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D11B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D11B57"/>
    <w:pPr>
      <w:ind w:left="851" w:hanging="851"/>
    </w:pPr>
  </w:style>
  <w:style w:type="paragraph" w:customStyle="1" w:styleId="ZH">
    <w:name w:val="ZH"/>
    <w:rsid w:val="00D11B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D11B57"/>
    <w:pPr>
      <w:keepNext w:val="0"/>
      <w:spacing w:before="0" w:after="240"/>
    </w:pPr>
  </w:style>
  <w:style w:type="character" w:customStyle="1" w:styleId="TFChar">
    <w:name w:val="TF Char"/>
    <w:link w:val="TF"/>
    <w:rsid w:val="00454721"/>
    <w:rPr>
      <w:rFonts w:ascii="Arial" w:eastAsia="Times New Roman" w:hAnsi="Arial"/>
      <w:b/>
      <w:lang w:val="en-GB" w:eastAsia="en-US"/>
    </w:rPr>
  </w:style>
  <w:style w:type="paragraph" w:customStyle="1" w:styleId="ZG">
    <w:name w:val="ZG"/>
    <w:rsid w:val="00D11B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uiPriority w:val="99"/>
    <w:rsid w:val="00D11B57"/>
    <w:pPr>
      <w:ind w:left="1135"/>
    </w:pPr>
  </w:style>
  <w:style w:type="paragraph" w:styleId="List2">
    <w:name w:val="List 2"/>
    <w:basedOn w:val="List"/>
    <w:uiPriority w:val="99"/>
    <w:rsid w:val="00D11B57"/>
    <w:pPr>
      <w:ind w:left="851"/>
    </w:pPr>
  </w:style>
  <w:style w:type="paragraph" w:styleId="List3">
    <w:name w:val="List 3"/>
    <w:basedOn w:val="List2"/>
    <w:uiPriority w:val="99"/>
    <w:rsid w:val="00D11B57"/>
    <w:pPr>
      <w:ind w:left="1135"/>
    </w:pPr>
  </w:style>
  <w:style w:type="paragraph" w:styleId="List4">
    <w:name w:val="List 4"/>
    <w:basedOn w:val="List3"/>
    <w:rsid w:val="00D11B57"/>
    <w:pPr>
      <w:ind w:left="1418"/>
    </w:pPr>
  </w:style>
  <w:style w:type="paragraph" w:styleId="List5">
    <w:name w:val="List 5"/>
    <w:basedOn w:val="List4"/>
    <w:rsid w:val="00D11B57"/>
    <w:pPr>
      <w:ind w:left="1702"/>
    </w:pPr>
  </w:style>
  <w:style w:type="paragraph" w:styleId="ListBullet4">
    <w:name w:val="List Bullet 4"/>
    <w:basedOn w:val="ListBullet3"/>
    <w:rsid w:val="00D11B57"/>
    <w:pPr>
      <w:ind w:left="1418"/>
    </w:pPr>
  </w:style>
  <w:style w:type="paragraph" w:styleId="ListBullet5">
    <w:name w:val="List Bullet 5"/>
    <w:basedOn w:val="ListBullet4"/>
    <w:rsid w:val="00D11B57"/>
    <w:pPr>
      <w:ind w:left="1702"/>
    </w:pPr>
  </w:style>
  <w:style w:type="paragraph" w:customStyle="1" w:styleId="B2">
    <w:name w:val="B2"/>
    <w:basedOn w:val="List2"/>
    <w:rsid w:val="00D11B57"/>
  </w:style>
  <w:style w:type="paragraph" w:customStyle="1" w:styleId="B3">
    <w:name w:val="B3"/>
    <w:basedOn w:val="List3"/>
    <w:rsid w:val="00D11B57"/>
  </w:style>
  <w:style w:type="paragraph" w:customStyle="1" w:styleId="B4">
    <w:name w:val="B4"/>
    <w:basedOn w:val="List4"/>
    <w:rsid w:val="00D11B57"/>
  </w:style>
  <w:style w:type="paragraph" w:customStyle="1" w:styleId="B5">
    <w:name w:val="B5"/>
    <w:basedOn w:val="List5"/>
    <w:rsid w:val="00D11B57"/>
  </w:style>
  <w:style w:type="paragraph" w:customStyle="1" w:styleId="ZTD">
    <w:name w:val="ZTD"/>
    <w:basedOn w:val="ZB"/>
    <w:rsid w:val="00D11B57"/>
    <w:pPr>
      <w:framePr w:hRule="auto" w:wrap="notBeside" w:y="852"/>
    </w:pPr>
    <w:rPr>
      <w:i w:val="0"/>
      <w:sz w:val="40"/>
    </w:rPr>
  </w:style>
  <w:style w:type="paragraph" w:customStyle="1" w:styleId="ZV">
    <w:name w:val="ZV"/>
    <w:basedOn w:val="ZU"/>
    <w:rsid w:val="00D11B5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ListParagraph">
    <w:name w:val="List Paragraph"/>
    <w:basedOn w:val="Normal"/>
    <w:link w:val="ListParagraphChar"/>
    <w:uiPriority w:val="34"/>
    <w:qFormat/>
    <w:rsid w:val="002658D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2658D8"/>
    <w:rPr>
      <w:rFonts w:ascii="Calibri" w:eastAsia="Calibri" w:hAnsi="Calibri"/>
      <w:sz w:val="22"/>
      <w:szCs w:val="22"/>
      <w:lang w:val="en-GB" w:eastAsia="en-US"/>
    </w:rPr>
  </w:style>
  <w:style w:type="paragraph" w:customStyle="1" w:styleId="B1">
    <w:name w:val="B1+"/>
    <w:basedOn w:val="B10"/>
    <w:link w:val="B1Car"/>
    <w:rsid w:val="007135E4"/>
    <w:pPr>
      <w:numPr>
        <w:numId w:val="1"/>
      </w:numPr>
    </w:pPr>
  </w:style>
  <w:style w:type="character" w:customStyle="1" w:styleId="B1Car">
    <w:name w:val="B1+ Car"/>
    <w:link w:val="B1"/>
    <w:rsid w:val="007135E4"/>
    <w:rPr>
      <w:rFonts w:eastAsia="Times New Roman"/>
      <w:lang w:val="en-GB" w:eastAsia="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6B77CD"/>
    <w:rPr>
      <w:rFonts w:ascii="Tahoma" w:eastAsia="Times New Roman" w:hAnsi="Tahoma"/>
      <w:shd w:val="clear" w:color="auto" w:fill="000080"/>
      <w:lang w:val="en-GB" w:eastAsia="en-US"/>
    </w:rPr>
  </w:style>
  <w:style w:type="paragraph" w:styleId="PlainText">
    <w:name w:val="Plain Text"/>
    <w:basedOn w:val="Normal"/>
    <w:link w:val="PlainTextChar"/>
    <w:rPr>
      <w:rFonts w:ascii="Courier New" w:hAnsi="Courier New"/>
    </w:rPr>
  </w:style>
  <w:style w:type="character" w:customStyle="1" w:styleId="PlainTextChar">
    <w:name w:val="Plain Text Char"/>
    <w:link w:val="PlainText"/>
    <w:rsid w:val="00131C35"/>
    <w:rPr>
      <w:rFonts w:ascii="Courier New" w:eastAsia="Times New Roman" w:hAnsi="Courier New"/>
      <w:lang w:val="en-GB" w:eastAsia="en-US"/>
    </w:rPr>
  </w:style>
  <w:style w:type="paragraph" w:styleId="BodyText">
    <w:name w:val="Body Text"/>
    <w:basedOn w:val="Normal"/>
    <w:link w:val="BodyTextChar"/>
    <w:uiPriority w:val="99"/>
  </w:style>
  <w:style w:type="character" w:customStyle="1" w:styleId="BodyTextChar">
    <w:name w:val="Body Text Char"/>
    <w:link w:val="BodyText"/>
    <w:uiPriority w:val="99"/>
    <w:rsid w:val="00131C35"/>
    <w:rPr>
      <w:rFonts w:eastAsia="Times New Roman"/>
      <w:lang w:val="en-GB" w:eastAsia="en-US"/>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customStyle="1" w:styleId="CommentTextChar">
    <w:name w:val="Comment Text Char"/>
    <w:link w:val="CommentText"/>
    <w:qFormat/>
    <w:rsid w:val="009227D5"/>
    <w:rPr>
      <w:rFonts w:eastAsia="Times New Roman"/>
      <w:lang w:val="en-GB" w:eastAsia="en-US"/>
    </w:rPr>
  </w:style>
  <w:style w:type="paragraph" w:styleId="BalloonText">
    <w:name w:val="Balloon Text"/>
    <w:basedOn w:val="Normal"/>
    <w:link w:val="BalloonTextChar"/>
    <w:rPr>
      <w:rFonts w:ascii="Tahoma" w:hAnsi="Tahoma"/>
      <w:sz w:val="16"/>
      <w:szCs w:val="16"/>
    </w:rPr>
  </w:style>
  <w:style w:type="character" w:customStyle="1" w:styleId="BalloonTextChar">
    <w:name w:val="Balloon Text Char"/>
    <w:link w:val="BalloonText"/>
    <w:rsid w:val="006B77CD"/>
    <w:rPr>
      <w:rFonts w:ascii="Tahoma" w:eastAsia="Times New Roman" w:hAnsi="Tahoma"/>
      <w:sz w:val="16"/>
      <w:szCs w:val="16"/>
      <w:lang w:val="en-GB" w:eastAsia="en-US"/>
    </w:rPr>
  </w:style>
  <w:style w:type="paragraph" w:styleId="Revision">
    <w:name w:val="Revision"/>
    <w:hidden/>
    <w:uiPriority w:val="99"/>
    <w:semiHidden/>
    <w:rsid w:val="005F5CCB"/>
    <w:rPr>
      <w:lang w:val="en-GB" w:eastAsia="en-US"/>
    </w:rPr>
  </w:style>
  <w:style w:type="paragraph" w:styleId="CommentSubject">
    <w:name w:val="annotation subject"/>
    <w:basedOn w:val="CommentText"/>
    <w:next w:val="CommentText"/>
    <w:link w:val="CommentSubjectChar"/>
    <w:rsid w:val="009227D5"/>
    <w:rPr>
      <w:b/>
      <w:bCs/>
    </w:rPr>
  </w:style>
  <w:style w:type="character" w:customStyle="1" w:styleId="CommentSubjectChar">
    <w:name w:val="Comment Subject Char"/>
    <w:link w:val="CommentSubject"/>
    <w:rsid w:val="00131C35"/>
    <w:rPr>
      <w:rFonts w:eastAsia="Times New Roman"/>
      <w:b/>
      <w:bCs/>
      <w:lang w:val="en-GB" w:eastAsia="en-US"/>
    </w:rPr>
  </w:style>
  <w:style w:type="character" w:customStyle="1" w:styleId="Char">
    <w:name w:val="批注主题 Char"/>
    <w:rsid w:val="009227D5"/>
    <w:rPr>
      <w:lang w:val="en-GB" w:eastAsia="en-US"/>
    </w:rPr>
  </w:style>
  <w:style w:type="paragraph" w:customStyle="1" w:styleId="a">
    <w:rsid w:val="00B75240"/>
    <w:pPr>
      <w:spacing w:after="180"/>
    </w:pPr>
    <w:rPr>
      <w:lang w:val="en-GB" w:eastAsia="en-US"/>
    </w:rPr>
  </w:style>
  <w:style w:type="character" w:customStyle="1" w:styleId="msoins0">
    <w:name w:val="msoins"/>
    <w:basedOn w:val="DefaultParagraphFont"/>
    <w:rsid w:val="00B75240"/>
  </w:style>
  <w:style w:type="paragraph" w:styleId="HTMLPreformatted">
    <w:name w:val="HTML Preformatted"/>
    <w:basedOn w:val="Normal"/>
    <w:link w:val="HTMLPreformattedChar"/>
    <w:uiPriority w:val="99"/>
    <w:unhideWhenUsed/>
    <w:rsid w:val="00B7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eastAsia="de-DE"/>
    </w:rPr>
  </w:style>
  <w:style w:type="character" w:customStyle="1" w:styleId="HTMLPreformattedChar">
    <w:name w:val="HTML Preformatted Char"/>
    <w:link w:val="HTMLPreformatted"/>
    <w:uiPriority w:val="99"/>
    <w:rsid w:val="00B75240"/>
    <w:rPr>
      <w:rFonts w:ascii="Courier New" w:eastAsia="Times New Roman" w:hAnsi="Courier New"/>
      <w:lang w:val="en-GB"/>
    </w:rPr>
  </w:style>
  <w:style w:type="character" w:customStyle="1" w:styleId="fontstyle01">
    <w:name w:val="fontstyle01"/>
    <w:rsid w:val="00B75240"/>
    <w:rPr>
      <w:rFonts w:ascii="Helvetica-Bold" w:hAnsi="Helvetica-Bold" w:hint="default"/>
      <w:b/>
      <w:bCs/>
      <w:i w:val="0"/>
      <w:iCs w:val="0"/>
      <w:color w:val="000000"/>
      <w:sz w:val="20"/>
      <w:szCs w:val="20"/>
    </w:rPr>
  </w:style>
  <w:style w:type="character" w:customStyle="1" w:styleId="TAHCar">
    <w:name w:val="TAH Car"/>
    <w:rsid w:val="00103CB9"/>
    <w:rPr>
      <w:rFonts w:ascii="Arial" w:hAnsi="Arial"/>
      <w:b/>
      <w:sz w:val="18"/>
      <w:lang w:val="en-GB" w:eastAsia="en-US"/>
    </w:rPr>
  </w:style>
  <w:style w:type="character" w:styleId="UnresolvedMention">
    <w:name w:val="Unresolved Mention"/>
    <w:uiPriority w:val="99"/>
    <w:semiHidden/>
    <w:unhideWhenUsed/>
    <w:rsid w:val="00E93D36"/>
    <w:rPr>
      <w:color w:val="808080"/>
      <w:shd w:val="clear" w:color="auto" w:fill="E6E6E6"/>
    </w:rPr>
  </w:style>
  <w:style w:type="table" w:styleId="TableGrid">
    <w:name w:val="Table Grid"/>
    <w:basedOn w:val="TableNormal"/>
    <w:uiPriority w:val="59"/>
    <w:rsid w:val="00E93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E93D36"/>
    <w:pPr>
      <w:pBdr>
        <w:top w:val="none" w:sz="0" w:space="0" w:color="auto"/>
      </w:pBdr>
      <w:spacing w:after="0" w:line="259" w:lineRule="auto"/>
      <w:outlineLvl w:val="9"/>
    </w:pPr>
    <w:rPr>
      <w:rFonts w:ascii="Calibri Light" w:hAnsi="Calibri Light"/>
      <w:color w:val="2F5496"/>
      <w:sz w:val="32"/>
      <w:szCs w:val="32"/>
    </w:rPr>
  </w:style>
  <w:style w:type="paragraph" w:customStyle="1" w:styleId="FL">
    <w:name w:val="FL"/>
    <w:basedOn w:val="Normal"/>
    <w:rsid w:val="00D11B57"/>
    <w:pPr>
      <w:keepNext/>
      <w:keepLines/>
      <w:spacing w:before="60"/>
      <w:jc w:val="center"/>
    </w:pPr>
    <w:rPr>
      <w:rFonts w:ascii="Arial" w:hAnsi="Arial"/>
      <w:b/>
    </w:rPr>
  </w:style>
  <w:style w:type="paragraph" w:customStyle="1" w:styleId="CRCoverPage">
    <w:name w:val="CR Cover Page"/>
    <w:rsid w:val="00131C35"/>
    <w:pPr>
      <w:spacing w:after="120"/>
    </w:pPr>
    <w:rPr>
      <w:rFonts w:ascii="Arial" w:eastAsia="Times New Roman" w:hAnsi="Arial"/>
      <w:lang w:val="en-GB" w:eastAsia="en-US"/>
    </w:rPr>
  </w:style>
  <w:style w:type="paragraph" w:customStyle="1" w:styleId="tdoc-header">
    <w:name w:val="tdoc-header"/>
    <w:rsid w:val="00131C35"/>
    <w:rPr>
      <w:rFonts w:ascii="Arial" w:eastAsia="Times New Roman" w:hAnsi="Arial"/>
      <w:sz w:val="24"/>
      <w:lang w:val="en-GB" w:eastAsia="en-US"/>
    </w:rPr>
  </w:style>
  <w:style w:type="character" w:customStyle="1" w:styleId="UnresolvedMention1">
    <w:name w:val="Unresolved Mention1"/>
    <w:uiPriority w:val="99"/>
    <w:semiHidden/>
    <w:unhideWhenUsed/>
    <w:rsid w:val="006A5594"/>
    <w:rPr>
      <w:color w:val="808080"/>
      <w:shd w:val="clear" w:color="auto" w:fill="E6E6E6"/>
    </w:rPr>
  </w:style>
  <w:style w:type="character" w:customStyle="1" w:styleId="ObjetducommentaireCar">
    <w:name w:val="Objet du commentaire Car"/>
    <w:rsid w:val="006A5594"/>
    <w:rPr>
      <w:rFonts w:eastAsia="Times New Roman"/>
      <w:b/>
      <w:bCs/>
      <w:lang w:eastAsia="en-US"/>
    </w:rPr>
  </w:style>
  <w:style w:type="character" w:customStyle="1" w:styleId="1">
    <w:name w:val="未处理的提及1"/>
    <w:uiPriority w:val="99"/>
    <w:semiHidden/>
    <w:unhideWhenUsed/>
    <w:rsid w:val="006A5594"/>
    <w:rPr>
      <w:color w:val="808080"/>
      <w:shd w:val="clear" w:color="auto" w:fill="E6E6E6"/>
    </w:rPr>
  </w:style>
  <w:style w:type="character" w:customStyle="1" w:styleId="EXCar">
    <w:name w:val="EX Car"/>
    <w:locked/>
    <w:rsid w:val="006A5594"/>
    <w:rPr>
      <w:rFonts w:ascii="Times New Roman" w:hAnsi="Times New Roman"/>
      <w:lang w:val="en-GB" w:eastAsia="en-US"/>
    </w:rPr>
  </w:style>
  <w:style w:type="paragraph" w:customStyle="1" w:styleId="code">
    <w:name w:val="code"/>
    <w:basedOn w:val="Normal"/>
    <w:rsid w:val="006A5594"/>
    <w:pPr>
      <w:spacing w:after="0"/>
    </w:pPr>
    <w:rPr>
      <w:rFonts w:ascii="Courier New" w:hAnsi="Courier New"/>
    </w:rPr>
  </w:style>
  <w:style w:type="paragraph" w:customStyle="1" w:styleId="StyleHeading3h3CourierNew">
    <w:name w:val="Style Heading 3h3 + Courier New"/>
    <w:basedOn w:val="Heading3"/>
    <w:link w:val="StyleHeading3h3CourierNewChar"/>
    <w:rsid w:val="006A5594"/>
    <w:pPr>
      <w:spacing w:before="360" w:after="120"/>
    </w:pPr>
    <w:rPr>
      <w:rFonts w:ascii="Courier New" w:hAnsi="Courier New"/>
    </w:rPr>
  </w:style>
  <w:style w:type="character" w:customStyle="1" w:styleId="StyleHeading3h3CourierNewChar">
    <w:name w:val="Style Heading 3h3 + Courier New Char"/>
    <w:link w:val="StyleHeading3h3CourierNew"/>
    <w:rsid w:val="006A5594"/>
    <w:rPr>
      <w:rFonts w:ascii="Courier New" w:eastAsia="Times New Roman" w:hAnsi="Courier New"/>
      <w:sz w:val="28"/>
      <w:lang w:val="en-GB" w:eastAsia="en-US"/>
    </w:rPr>
  </w:style>
  <w:style w:type="paragraph" w:customStyle="1" w:styleId="TAJ">
    <w:name w:val="TAJ"/>
    <w:basedOn w:val="TH"/>
    <w:rsid w:val="006A5594"/>
    <w:pPr>
      <w:overflowPunct/>
      <w:autoSpaceDE/>
      <w:autoSpaceDN/>
      <w:adjustRightInd/>
      <w:textAlignment w:val="auto"/>
    </w:pPr>
    <w:rPr>
      <w:rFonts w:eastAsia="SimSun"/>
    </w:rPr>
  </w:style>
  <w:style w:type="paragraph" w:customStyle="1" w:styleId="INDENT1">
    <w:name w:val="INDENT1"/>
    <w:basedOn w:val="Normal"/>
    <w:rsid w:val="006A5594"/>
    <w:pPr>
      <w:overflowPunct/>
      <w:autoSpaceDE/>
      <w:autoSpaceDN/>
      <w:adjustRightInd/>
      <w:ind w:left="851"/>
      <w:textAlignment w:val="auto"/>
    </w:pPr>
    <w:rPr>
      <w:rFonts w:eastAsia="SimSun"/>
    </w:rPr>
  </w:style>
  <w:style w:type="paragraph" w:customStyle="1" w:styleId="INDENT2">
    <w:name w:val="INDENT2"/>
    <w:basedOn w:val="Normal"/>
    <w:rsid w:val="006A5594"/>
    <w:pPr>
      <w:overflowPunct/>
      <w:autoSpaceDE/>
      <w:autoSpaceDN/>
      <w:adjustRightInd/>
      <w:ind w:left="1135" w:hanging="284"/>
      <w:textAlignment w:val="auto"/>
    </w:pPr>
    <w:rPr>
      <w:rFonts w:eastAsia="SimSun"/>
    </w:rPr>
  </w:style>
  <w:style w:type="paragraph" w:customStyle="1" w:styleId="INDENT3">
    <w:name w:val="INDENT3"/>
    <w:basedOn w:val="Normal"/>
    <w:rsid w:val="006A5594"/>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6A5594"/>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6A5594"/>
    <w:pPr>
      <w:keepNext/>
      <w:keepLines/>
      <w:overflowPunct/>
      <w:autoSpaceDE/>
      <w:autoSpaceDN/>
      <w:adjustRightInd/>
      <w:textAlignment w:val="auto"/>
    </w:pPr>
    <w:rPr>
      <w:rFonts w:eastAsia="SimSun"/>
      <w:b/>
    </w:rPr>
  </w:style>
  <w:style w:type="paragraph" w:customStyle="1" w:styleId="enumlev2">
    <w:name w:val="enumlev2"/>
    <w:basedOn w:val="Normal"/>
    <w:rsid w:val="006A5594"/>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rPr>
  </w:style>
  <w:style w:type="paragraph" w:customStyle="1" w:styleId="CouvRecTitle">
    <w:name w:val="Couv Rec Title"/>
    <w:basedOn w:val="Normal"/>
    <w:rsid w:val="006A5594"/>
    <w:pPr>
      <w:keepNext/>
      <w:keepLines/>
      <w:overflowPunct/>
      <w:autoSpaceDE/>
      <w:autoSpaceDN/>
      <w:adjustRightInd/>
      <w:spacing w:before="240"/>
      <w:ind w:left="1418"/>
      <w:textAlignment w:val="auto"/>
    </w:pPr>
    <w:rPr>
      <w:rFonts w:ascii="Arial" w:eastAsia="SimSun" w:hAnsi="Arial"/>
      <w:b/>
      <w:sz w:val="36"/>
    </w:rPr>
  </w:style>
  <w:style w:type="paragraph" w:customStyle="1" w:styleId="Guidance">
    <w:name w:val="Guidance"/>
    <w:basedOn w:val="Normal"/>
    <w:rsid w:val="006A5594"/>
    <w:pPr>
      <w:overflowPunct/>
      <w:autoSpaceDE/>
      <w:autoSpaceDN/>
      <w:adjustRightInd/>
      <w:textAlignment w:val="auto"/>
    </w:pPr>
    <w:rPr>
      <w:rFonts w:eastAsia="SimSun"/>
      <w:i/>
      <w:color w:val="0000FF"/>
    </w:rPr>
  </w:style>
  <w:style w:type="paragraph" w:customStyle="1" w:styleId="CharCharCharCharCharChar1CharCharCharCharCharChar">
    <w:name w:val="Char Char Char Char Char Char1 Char Char Char Char Char Char"/>
    <w:semiHidden/>
    <w:rsid w:val="006A5594"/>
    <w:pPr>
      <w:keepNext/>
      <w:numPr>
        <w:numId w:val="2"/>
      </w:numPr>
      <w:autoSpaceDE w:val="0"/>
      <w:autoSpaceDN w:val="0"/>
      <w:adjustRightInd w:val="0"/>
      <w:spacing w:before="60" w:after="60"/>
      <w:jc w:val="both"/>
    </w:pPr>
    <w:rPr>
      <w:rFonts w:ascii="Arial" w:hAnsi="Arial" w:cs="Arial"/>
      <w:color w:val="0000FF"/>
      <w:kern w:val="2"/>
      <w:lang w:val="en-GB" w:eastAsia="zh-CN"/>
    </w:rPr>
  </w:style>
  <w:style w:type="paragraph" w:customStyle="1" w:styleId="CharCharChar">
    <w:name w:val="Char Char Char"/>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0">
    <w:name w:val="Char"/>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CharCharChar">
    <w:name w:val="Char Char Char Char"/>
    <w:basedOn w:val="Normal"/>
    <w:semiHidden/>
    <w:rsid w:val="006A5594"/>
    <w:pPr>
      <w:overflowPunct/>
      <w:autoSpaceDE/>
      <w:autoSpaceDN/>
      <w:adjustRightInd/>
      <w:spacing w:after="160" w:line="240" w:lineRule="exact"/>
      <w:textAlignment w:val="auto"/>
    </w:pPr>
    <w:rPr>
      <w:rFonts w:ascii="Arial" w:eastAsia="SimSun" w:hAnsi="Arial"/>
      <w:szCs w:val="22"/>
    </w:rPr>
  </w:style>
  <w:style w:type="paragraph" w:customStyle="1" w:styleId="tal0">
    <w:name w:val="tal"/>
    <w:basedOn w:val="Normal"/>
    <w:rsid w:val="006A559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xmsolistbullet">
    <w:name w:val="x_msolistbullet"/>
    <w:basedOn w:val="Normal"/>
    <w:rsid w:val="006A5594"/>
    <w:pPr>
      <w:overflowPunct/>
      <w:autoSpaceDE/>
      <w:autoSpaceDN/>
      <w:adjustRightInd/>
      <w:spacing w:before="100" w:beforeAutospacing="1" w:after="100" w:afterAutospacing="1"/>
      <w:textAlignment w:val="auto"/>
    </w:pPr>
    <w:rPr>
      <w:rFonts w:eastAsia="SimSun"/>
      <w:sz w:val="24"/>
      <w:szCs w:val="24"/>
      <w:lang w:eastAsia="de-DE"/>
    </w:rPr>
  </w:style>
  <w:style w:type="character" w:styleId="Strong">
    <w:name w:val="Strong"/>
    <w:uiPriority w:val="22"/>
    <w:qFormat/>
    <w:rsid w:val="006A5594"/>
    <w:rPr>
      <w:b/>
      <w:bCs/>
    </w:rPr>
  </w:style>
  <w:style w:type="paragraph" w:customStyle="1" w:styleId="Reference">
    <w:name w:val="Reference"/>
    <w:basedOn w:val="Normal"/>
    <w:rsid w:val="006A5594"/>
    <w:pPr>
      <w:tabs>
        <w:tab w:val="left" w:pos="851"/>
      </w:tabs>
      <w:overflowPunct/>
      <w:autoSpaceDE/>
      <w:autoSpaceDN/>
      <w:adjustRightInd/>
      <w:ind w:left="851" w:hanging="851"/>
      <w:textAlignment w:val="auto"/>
    </w:pPr>
    <w:rPr>
      <w:rFonts w:eastAsia="SimSun"/>
    </w:rPr>
  </w:style>
  <w:style w:type="character" w:customStyle="1" w:styleId="B1Char1">
    <w:name w:val="B1 Char1"/>
    <w:qFormat/>
    <w:rsid w:val="006A5594"/>
    <w:rPr>
      <w:rFonts w:eastAsia="Times New Roman"/>
      <w:lang w:eastAsia="ja-JP"/>
    </w:rPr>
  </w:style>
  <w:style w:type="character" w:customStyle="1" w:styleId="Heading7Char">
    <w:name w:val="Heading 7 Char"/>
    <w:link w:val="Heading7"/>
    <w:uiPriority w:val="9"/>
    <w:rsid w:val="001E3F3B"/>
    <w:rPr>
      <w:rFonts w:ascii="Arial" w:eastAsia="Times New Roman" w:hAnsi="Arial"/>
      <w:lang w:val="en-GB" w:eastAsia="en-US"/>
    </w:rPr>
  </w:style>
  <w:style w:type="character" w:customStyle="1" w:styleId="Heading8Char">
    <w:name w:val="Heading 8 Char"/>
    <w:link w:val="Heading8"/>
    <w:uiPriority w:val="9"/>
    <w:rsid w:val="00B71622"/>
    <w:rPr>
      <w:rFonts w:ascii="Arial" w:eastAsia="Times New Roman" w:hAnsi="Arial"/>
      <w:sz w:val="36"/>
      <w:lang w:val="en-GB" w:eastAsia="en-US"/>
    </w:rPr>
  </w:style>
  <w:style w:type="character" w:customStyle="1" w:styleId="Heading9Char">
    <w:name w:val="Heading 9 Char"/>
    <w:link w:val="Heading9"/>
    <w:uiPriority w:val="9"/>
    <w:rsid w:val="00B71622"/>
    <w:rPr>
      <w:rFonts w:ascii="Arial" w:eastAsia="Times New Roman" w:hAnsi="Arial"/>
      <w:sz w:val="36"/>
      <w:lang w:val="en-GB" w:eastAsia="en-US"/>
    </w:rPr>
  </w:style>
  <w:style w:type="character" w:customStyle="1" w:styleId="1Char1">
    <w:name w:val="标题 1 Char1"/>
    <w:aliases w:val="Char1 Char1"/>
    <w:rsid w:val="00B7162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B71622"/>
    <w:rPr>
      <w:rFonts w:ascii="Cambria" w:eastAsia="SimSun" w:hAnsi="Cambria" w:cs="Times New Roman"/>
      <w:b/>
      <w:bCs/>
      <w:sz w:val="32"/>
      <w:szCs w:val="32"/>
      <w:lang w:val="en-GB" w:eastAsia="en-US"/>
    </w:rPr>
  </w:style>
  <w:style w:type="character" w:customStyle="1" w:styleId="3Char1">
    <w:name w:val="标题 3 Char1"/>
    <w:aliases w:val="h3 Char1"/>
    <w:semiHidden/>
    <w:rsid w:val="00B71622"/>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uiPriority w:val="99"/>
    <w:locked/>
    <w:rsid w:val="00B71622"/>
    <w:rPr>
      <w:rFonts w:ascii="Arial" w:eastAsia="Times New Roman" w:hAnsi="Arial"/>
      <w:b/>
      <w:sz w:val="18"/>
      <w:lang w:val="en-GB" w:eastAsia="en-US"/>
    </w:rPr>
  </w:style>
  <w:style w:type="character" w:customStyle="1" w:styleId="Char1">
    <w:name w:val="页眉 Char1"/>
    <w:aliases w:val="header odd Char,header Char,header odd1 Char,header odd2 Char,header odd3 Char,header odd4 Char,header odd5 Char,header odd6 Char"/>
    <w:semiHidden/>
    <w:rsid w:val="00B71622"/>
    <w:rPr>
      <w:rFonts w:ascii="Times New Roman" w:eastAsia="Times New Roman" w:hAnsi="Times New Roman"/>
      <w:sz w:val="18"/>
      <w:szCs w:val="18"/>
      <w:lang w:val="en-GB" w:eastAsia="en-US"/>
    </w:rPr>
  </w:style>
  <w:style w:type="character" w:customStyle="1" w:styleId="FooterChar">
    <w:name w:val="Footer Char"/>
    <w:link w:val="Footer"/>
    <w:uiPriority w:val="99"/>
    <w:rsid w:val="00B71622"/>
    <w:rPr>
      <w:rFonts w:ascii="Arial" w:eastAsia="Times New Roman" w:hAnsi="Arial"/>
      <w:b/>
      <w:i/>
      <w:sz w:val="18"/>
      <w:lang w:val="en-GB" w:eastAsia="en-US"/>
    </w:rPr>
  </w:style>
  <w:style w:type="paragraph" w:customStyle="1" w:styleId="H7">
    <w:name w:val="H7"/>
    <w:basedOn w:val="H6"/>
    <w:rsid w:val="00F97C5B"/>
  </w:style>
  <w:style w:type="paragraph" w:customStyle="1" w:styleId="H8">
    <w:name w:val="H8"/>
    <w:basedOn w:val="H6"/>
    <w:rsid w:val="00F97C5B"/>
    <w:rPr>
      <w:lang w:eastAsia="zh-CN"/>
    </w:rPr>
  </w:style>
  <w:style w:type="paragraph" w:customStyle="1" w:styleId="Default">
    <w:name w:val="Default"/>
    <w:unhideWhenUsed/>
    <w:rsid w:val="006255FC"/>
    <w:pPr>
      <w:widowControl w:val="0"/>
      <w:autoSpaceDE w:val="0"/>
      <w:autoSpaceDN w:val="0"/>
      <w:adjustRightInd w:val="0"/>
    </w:pPr>
    <w:rPr>
      <w:rFonts w:ascii="Arial" w:hAnsi="Arial" w:hint="eastAsia"/>
      <w:color w:val="000000"/>
      <w:sz w:val="24"/>
      <w:lang w:val="en-GB" w:eastAsia="zh-CN"/>
    </w:rPr>
  </w:style>
  <w:style w:type="character" w:customStyle="1" w:styleId="normaltextrun1">
    <w:name w:val="normaltextrun1"/>
    <w:rsid w:val="006255FC"/>
  </w:style>
  <w:style w:type="character" w:customStyle="1" w:styleId="EditorsNoteChar">
    <w:name w:val="Editor's Note Char"/>
    <w:link w:val="EditorsNote"/>
    <w:rsid w:val="006255FC"/>
    <w:rPr>
      <w:rFonts w:eastAsia="Times New Roman"/>
      <w:color w:val="FF0000"/>
      <w:lang w:val="en-GB" w:eastAsia="en-US"/>
    </w:rPr>
  </w:style>
  <w:style w:type="paragraph" w:customStyle="1" w:styleId="Frontcover">
    <w:name w:val="Front_cover"/>
    <w:rsid w:val="006255FC"/>
    <w:rPr>
      <w:rFonts w:ascii="Arial" w:eastAsia="Times New Roman" w:hAnsi="Arial"/>
      <w:lang w:val="en-GB" w:eastAsia="en-US"/>
    </w:rPr>
  </w:style>
  <w:style w:type="paragraph" w:styleId="BodyTextIndent">
    <w:name w:val="Body Text Indent"/>
    <w:basedOn w:val="Normal"/>
    <w:link w:val="BodyTextIndentChar"/>
    <w:rsid w:val="006255FC"/>
    <w:pPr>
      <w:widowControl w:val="0"/>
      <w:overflowPunct/>
      <w:autoSpaceDE/>
      <w:autoSpaceDN/>
      <w:adjustRightInd/>
      <w:spacing w:after="0"/>
      <w:ind w:left="-142"/>
      <w:textAlignment w:val="auto"/>
    </w:pPr>
    <w:rPr>
      <w:sz w:val="22"/>
    </w:rPr>
  </w:style>
  <w:style w:type="character" w:customStyle="1" w:styleId="BodyTextIndentChar">
    <w:name w:val="Body Text Indent Char"/>
    <w:link w:val="BodyTextIndent"/>
    <w:rsid w:val="006255FC"/>
    <w:rPr>
      <w:rFonts w:eastAsia="Times New Roman"/>
      <w:sz w:val="22"/>
      <w:lang w:val="en-GB" w:eastAsia="en-US"/>
    </w:rPr>
  </w:style>
  <w:style w:type="paragraph" w:customStyle="1" w:styleId="Lista2">
    <w:name w:val="Lista 2"/>
    <w:basedOn w:val="Normal"/>
    <w:rsid w:val="006255FC"/>
    <w:pPr>
      <w:numPr>
        <w:ilvl w:val="1"/>
        <w:numId w:val="3"/>
      </w:numPr>
      <w:tabs>
        <w:tab w:val="left" w:pos="2058"/>
      </w:tabs>
      <w:spacing w:after="120"/>
    </w:pPr>
    <w:rPr>
      <w:sz w:val="24"/>
    </w:rPr>
  </w:style>
  <w:style w:type="paragraph" w:customStyle="1" w:styleId="List1">
    <w:name w:val="List 1"/>
    <w:basedOn w:val="Normal"/>
    <w:rsid w:val="006255FC"/>
    <w:pPr>
      <w:numPr>
        <w:numId w:val="4"/>
      </w:numPr>
      <w:spacing w:after="120"/>
      <w:ind w:left="2410" w:hanging="1559"/>
    </w:pPr>
    <w:rPr>
      <w:sz w:val="24"/>
    </w:rPr>
  </w:style>
  <w:style w:type="paragraph" w:customStyle="1" w:styleId="List11">
    <w:name w:val="List 1.1"/>
    <w:basedOn w:val="Normal"/>
    <w:rsid w:val="006255FC"/>
    <w:pPr>
      <w:numPr>
        <w:numId w:val="5"/>
      </w:numPr>
      <w:tabs>
        <w:tab w:val="left" w:pos="2041"/>
      </w:tabs>
      <w:spacing w:after="120"/>
    </w:pPr>
    <w:rPr>
      <w:sz w:val="24"/>
    </w:rPr>
  </w:style>
  <w:style w:type="paragraph" w:customStyle="1" w:styleId="List21">
    <w:name w:val="List 2.1"/>
    <w:basedOn w:val="List11"/>
    <w:rsid w:val="006255FC"/>
    <w:pPr>
      <w:numPr>
        <w:ilvl w:val="1"/>
      </w:numPr>
      <w:tabs>
        <w:tab w:val="clear" w:pos="2041"/>
        <w:tab w:val="num" w:pos="360"/>
        <w:tab w:val="num" w:pos="2608"/>
      </w:tabs>
      <w:ind w:left="2608" w:hanging="567"/>
    </w:pPr>
  </w:style>
  <w:style w:type="paragraph" w:customStyle="1" w:styleId="List31">
    <w:name w:val="List 3.1"/>
    <w:basedOn w:val="List21"/>
    <w:rsid w:val="006255FC"/>
    <w:pPr>
      <w:numPr>
        <w:ilvl w:val="2"/>
      </w:numPr>
      <w:tabs>
        <w:tab w:val="num" w:pos="360"/>
        <w:tab w:val="num" w:pos="1440"/>
        <w:tab w:val="left" w:pos="3175"/>
      </w:tabs>
      <w:ind w:left="360" w:hanging="794"/>
    </w:pPr>
  </w:style>
  <w:style w:type="paragraph" w:customStyle="1" w:styleId="List41">
    <w:name w:val="List 4.1"/>
    <w:basedOn w:val="List31"/>
    <w:rsid w:val="006255FC"/>
    <w:pPr>
      <w:numPr>
        <w:ilvl w:val="3"/>
      </w:numPr>
      <w:tabs>
        <w:tab w:val="num" w:pos="360"/>
        <w:tab w:val="num" w:pos="1440"/>
        <w:tab w:val="left" w:pos="3742"/>
      </w:tabs>
      <w:ind w:left="3743" w:hanging="1021"/>
    </w:pPr>
  </w:style>
  <w:style w:type="paragraph" w:customStyle="1" w:styleId="List51">
    <w:name w:val="List 5.1"/>
    <w:basedOn w:val="List41"/>
    <w:rsid w:val="006255FC"/>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55FC"/>
    <w:pPr>
      <w:numPr>
        <w:numId w:val="6"/>
      </w:numPr>
      <w:spacing w:before="120" w:after="0"/>
    </w:pPr>
    <w:rPr>
      <w:rFonts w:ascii="Helvetica" w:hAnsi="Helvetica"/>
    </w:rPr>
  </w:style>
  <w:style w:type="paragraph" w:customStyle="1" w:styleId="GDMOindent">
    <w:name w:val="GDMO indent"/>
    <w:basedOn w:val="ASN1Cont"/>
    <w:rsid w:val="006255FC"/>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55FC"/>
    <w:pPr>
      <w:tabs>
        <w:tab w:val="clear" w:pos="794"/>
        <w:tab w:val="clear" w:pos="1191"/>
        <w:tab w:val="clear" w:pos="1588"/>
        <w:tab w:val="clear" w:pos="1985"/>
      </w:tabs>
      <w:spacing w:before="0"/>
      <w:jc w:val="left"/>
    </w:pPr>
  </w:style>
  <w:style w:type="paragraph" w:customStyle="1" w:styleId="ASN1">
    <w:name w:val="ASN.1"/>
    <w:basedOn w:val="Normal"/>
    <w:next w:val="ASN1Cont0"/>
    <w:rsid w:val="006255FC"/>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6255FC"/>
    <w:pPr>
      <w:spacing w:before="0"/>
      <w:jc w:val="left"/>
    </w:pPr>
  </w:style>
  <w:style w:type="paragraph" w:styleId="BodyTextIndent3">
    <w:name w:val="Body Text Indent 3"/>
    <w:basedOn w:val="Normal"/>
    <w:link w:val="BodyTextIndent3Char"/>
    <w:rsid w:val="006255FC"/>
    <w:pPr>
      <w:spacing w:before="120" w:after="0"/>
      <w:ind w:left="360"/>
    </w:pPr>
    <w:rPr>
      <w:rFonts w:ascii="Helvetica" w:hAnsi="Helvetica"/>
    </w:rPr>
  </w:style>
  <w:style w:type="character" w:customStyle="1" w:styleId="BodyTextIndent3Char">
    <w:name w:val="Body Text Indent 3 Char"/>
    <w:link w:val="BodyTextIndent3"/>
    <w:rsid w:val="006255FC"/>
    <w:rPr>
      <w:rFonts w:ascii="Helvetica" w:eastAsia="Times New Roman" w:hAnsi="Helvetica"/>
      <w:lang w:val="en-GB" w:eastAsia="en-US"/>
    </w:rPr>
  </w:style>
  <w:style w:type="paragraph" w:styleId="BodyText3">
    <w:name w:val="Body Text 3"/>
    <w:basedOn w:val="Normal"/>
    <w:link w:val="BodyText3Char"/>
    <w:uiPriority w:val="99"/>
    <w:rsid w:val="006255FC"/>
    <w:pPr>
      <w:spacing w:before="120" w:after="0"/>
    </w:pPr>
    <w:rPr>
      <w:rFonts w:ascii="Helvetica" w:hAnsi="Helvetica"/>
      <w:i/>
    </w:rPr>
  </w:style>
  <w:style w:type="character" w:customStyle="1" w:styleId="BodyText3Char">
    <w:name w:val="Body Text 3 Char"/>
    <w:link w:val="BodyText3"/>
    <w:uiPriority w:val="99"/>
    <w:rsid w:val="006255FC"/>
    <w:rPr>
      <w:rFonts w:ascii="Helvetica" w:eastAsia="Times New Roman" w:hAnsi="Helvetica"/>
      <w:i/>
      <w:lang w:val="en-GB" w:eastAsia="en-US"/>
    </w:rPr>
  </w:style>
  <w:style w:type="paragraph" w:styleId="BodyTextIndent2">
    <w:name w:val="Body Text Indent 2"/>
    <w:basedOn w:val="Normal"/>
    <w:link w:val="BodyTextIndent2Char"/>
    <w:rsid w:val="006255FC"/>
    <w:pPr>
      <w:spacing w:before="120" w:after="0"/>
      <w:ind w:left="720" w:hanging="720"/>
    </w:pPr>
    <w:rPr>
      <w:rFonts w:ascii="Arial" w:hAnsi="Arial"/>
    </w:rPr>
  </w:style>
  <w:style w:type="character" w:customStyle="1" w:styleId="BodyTextIndent2Char">
    <w:name w:val="Body Text Indent 2 Char"/>
    <w:link w:val="BodyTextIndent2"/>
    <w:rsid w:val="006255FC"/>
    <w:rPr>
      <w:rFonts w:ascii="Arial" w:eastAsia="Times New Roman" w:hAnsi="Arial"/>
      <w:lang w:val="en-GB" w:eastAsia="en-US"/>
    </w:rPr>
  </w:style>
  <w:style w:type="paragraph" w:customStyle="1" w:styleId="GDMO">
    <w:name w:val="GDMO"/>
    <w:basedOn w:val="ASN1Cont"/>
    <w:rsid w:val="006255FC"/>
    <w:pPr>
      <w:tabs>
        <w:tab w:val="left" w:pos="1588"/>
        <w:tab w:val="left" w:pos="2268"/>
        <w:tab w:val="left" w:pos="2892"/>
        <w:tab w:val="left" w:pos="3572"/>
      </w:tabs>
    </w:pPr>
    <w:rPr>
      <w:b w:val="0"/>
    </w:rPr>
  </w:style>
  <w:style w:type="paragraph" w:styleId="NormalIndent">
    <w:name w:val="Normal Indent"/>
    <w:basedOn w:val="Normal"/>
    <w:rsid w:val="006255FC"/>
    <w:pPr>
      <w:spacing w:before="120" w:after="0"/>
      <w:ind w:left="720"/>
    </w:pPr>
    <w:rPr>
      <w:rFonts w:ascii="Helvetica" w:hAnsi="Helvetica"/>
    </w:rPr>
  </w:style>
  <w:style w:type="paragraph" w:customStyle="1" w:styleId="listbullettight">
    <w:name w:val="list bullet tight"/>
    <w:basedOn w:val="cpde"/>
    <w:rsid w:val="006255FC"/>
    <w:pPr>
      <w:numPr>
        <w:numId w:val="9"/>
      </w:numPr>
      <w:overflowPunct/>
      <w:autoSpaceDE/>
      <w:autoSpaceDN/>
      <w:adjustRightInd/>
      <w:textAlignment w:val="auto"/>
    </w:pPr>
  </w:style>
  <w:style w:type="paragraph" w:customStyle="1" w:styleId="nornal">
    <w:name w:val="nornal"/>
    <w:basedOn w:val="cpde"/>
    <w:rsid w:val="006255FC"/>
    <w:pPr>
      <w:numPr>
        <w:numId w:val="10"/>
      </w:numPr>
      <w:overflowPunct/>
      <w:autoSpaceDE/>
      <w:autoSpaceDN/>
      <w:adjustRightInd/>
      <w:textAlignment w:val="auto"/>
    </w:pPr>
  </w:style>
  <w:style w:type="paragraph" w:customStyle="1" w:styleId="enumlev1">
    <w:name w:val="enumlev1"/>
    <w:basedOn w:val="Normal"/>
    <w:rsid w:val="006255FC"/>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6255FC"/>
    <w:pPr>
      <w:keepNext/>
      <w:spacing w:before="567" w:after="113"/>
      <w:jc w:val="center"/>
    </w:pPr>
  </w:style>
  <w:style w:type="paragraph" w:styleId="BodyText2">
    <w:name w:val="Body Text 2"/>
    <w:basedOn w:val="Normal"/>
    <w:link w:val="BodyText2Char"/>
    <w:uiPriority w:val="99"/>
    <w:rsid w:val="006255FC"/>
    <w:pPr>
      <w:spacing w:before="120" w:after="0"/>
    </w:pPr>
    <w:rPr>
      <w:rFonts w:ascii="Helvetica" w:hAnsi="Helvetica"/>
      <w:i/>
    </w:rPr>
  </w:style>
  <w:style w:type="character" w:customStyle="1" w:styleId="BodyText2Char">
    <w:name w:val="Body Text 2 Char"/>
    <w:link w:val="BodyText2"/>
    <w:uiPriority w:val="99"/>
    <w:rsid w:val="006255FC"/>
    <w:rPr>
      <w:rFonts w:ascii="Helvetica" w:eastAsia="Times New Roman" w:hAnsi="Helvetica"/>
      <w:i/>
      <w:lang w:val="en-GB" w:eastAsia="en-US"/>
    </w:rPr>
  </w:style>
  <w:style w:type="paragraph" w:customStyle="1" w:styleId="Buffer">
    <w:name w:val="Buffer"/>
    <w:basedOn w:val="Normal"/>
    <w:rsid w:val="006255FC"/>
    <w:pPr>
      <w:keepNext/>
      <w:spacing w:before="120" w:after="0" w:line="80" w:lineRule="atLeast"/>
    </w:pPr>
    <w:rPr>
      <w:rFonts w:ascii="Helvetica" w:hAnsi="Helvetica"/>
      <w:color w:val="000000"/>
      <w:sz w:val="8"/>
    </w:rPr>
  </w:style>
  <w:style w:type="character" w:styleId="PageNumber">
    <w:name w:val="page number"/>
    <w:rsid w:val="006255FC"/>
  </w:style>
  <w:style w:type="paragraph" w:customStyle="1" w:styleId="Caption1">
    <w:name w:val="Caption1"/>
    <w:basedOn w:val="Normal"/>
    <w:next w:val="Normal"/>
    <w:rsid w:val="006255FC"/>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6255FC"/>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6255FC"/>
    <w:pPr>
      <w:spacing w:before="80" w:after="80"/>
      <w:ind w:left="720" w:right="720" w:hanging="360"/>
    </w:pPr>
    <w:rPr>
      <w:rFonts w:ascii="Helvetica" w:hAnsi="Helvetica"/>
      <w:i/>
      <w:color w:val="000000"/>
    </w:rPr>
  </w:style>
  <w:style w:type="paragraph" w:customStyle="1" w:styleId="ASN1ital">
    <w:name w:val="ASN.1 ital"/>
    <w:basedOn w:val="Normal"/>
    <w:next w:val="ASN1Cont0"/>
    <w:rsid w:val="006255FC"/>
    <w:pPr>
      <w:tabs>
        <w:tab w:val="left" w:pos="794"/>
        <w:tab w:val="left" w:pos="1191"/>
        <w:tab w:val="left" w:pos="1588"/>
        <w:tab w:val="left" w:pos="1985"/>
      </w:tabs>
      <w:spacing w:after="0"/>
      <w:jc w:val="both"/>
    </w:pPr>
    <w:rPr>
      <w:i/>
    </w:rPr>
  </w:style>
  <w:style w:type="paragraph" w:customStyle="1" w:styleId="SourceCode">
    <w:name w:val="Source Code"/>
    <w:basedOn w:val="Normal"/>
    <w:rsid w:val="006255FC"/>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rsid w:val="006255FC"/>
    <w:pPr>
      <w:numPr>
        <w:numId w:val="8"/>
      </w:numPr>
      <w:tabs>
        <w:tab w:val="left" w:pos="794"/>
        <w:tab w:val="left" w:pos="1191"/>
        <w:tab w:val="left" w:pos="1588"/>
        <w:tab w:val="left" w:pos="1985"/>
      </w:tabs>
      <w:spacing w:before="136" w:after="0"/>
      <w:jc w:val="both"/>
    </w:pPr>
    <w:rPr>
      <w:rFonts w:ascii="Times" w:hAnsi="Times"/>
    </w:rPr>
  </w:style>
  <w:style w:type="character" w:styleId="Emphasis">
    <w:name w:val="Emphasis"/>
    <w:uiPriority w:val="20"/>
    <w:qFormat/>
    <w:rsid w:val="006255FC"/>
    <w:rPr>
      <w:i/>
    </w:rPr>
  </w:style>
  <w:style w:type="paragraph" w:customStyle="1" w:styleId="DefinitionTerm">
    <w:name w:val="Definition Term"/>
    <w:basedOn w:val="Normal"/>
    <w:next w:val="DefinitionList"/>
    <w:rsid w:val="006255FC"/>
    <w:pPr>
      <w:spacing w:after="0"/>
    </w:pPr>
    <w:rPr>
      <w:snapToGrid w:val="0"/>
      <w:sz w:val="24"/>
    </w:rPr>
  </w:style>
  <w:style w:type="paragraph" w:customStyle="1" w:styleId="DefinitionList">
    <w:name w:val="Definition List"/>
    <w:basedOn w:val="Normal"/>
    <w:next w:val="DefinitionTerm"/>
    <w:rsid w:val="006255FC"/>
    <w:pPr>
      <w:spacing w:after="0"/>
      <w:ind w:left="360"/>
    </w:pPr>
    <w:rPr>
      <w:snapToGrid w:val="0"/>
      <w:sz w:val="24"/>
    </w:rPr>
  </w:style>
  <w:style w:type="paragraph" w:customStyle="1" w:styleId="Blockquote">
    <w:name w:val="Blockquote"/>
    <w:basedOn w:val="Normal"/>
    <w:rsid w:val="006255FC"/>
    <w:pPr>
      <w:spacing w:before="100" w:after="100"/>
      <w:ind w:left="360" w:right="360"/>
    </w:pPr>
    <w:rPr>
      <w:snapToGrid w:val="0"/>
      <w:sz w:val="24"/>
    </w:rPr>
  </w:style>
  <w:style w:type="paragraph" w:styleId="BlockText">
    <w:name w:val="Block Text"/>
    <w:basedOn w:val="Normal"/>
    <w:rsid w:val="006255FC"/>
    <w:pPr>
      <w:spacing w:after="0"/>
      <w:ind w:left="1440" w:right="720"/>
    </w:pPr>
    <w:rPr>
      <w:rFonts w:ascii="Courier New" w:hAnsi="Courier New"/>
    </w:rPr>
  </w:style>
  <w:style w:type="paragraph" w:customStyle="1" w:styleId="Style1">
    <w:name w:val="Style1"/>
    <w:basedOn w:val="Normal"/>
    <w:rsid w:val="006255FC"/>
    <w:pPr>
      <w:spacing w:before="120" w:after="0"/>
    </w:pPr>
  </w:style>
  <w:style w:type="paragraph" w:customStyle="1" w:styleId="Bulletlist">
    <w:name w:val="Bullet list"/>
    <w:basedOn w:val="Normal"/>
    <w:rsid w:val="006255FC"/>
    <w:pPr>
      <w:spacing w:before="120" w:after="0"/>
    </w:pPr>
  </w:style>
  <w:style w:type="paragraph" w:customStyle="1" w:styleId="Bullets">
    <w:name w:val="Bullets"/>
    <w:basedOn w:val="Normal"/>
    <w:rsid w:val="006255FC"/>
    <w:pPr>
      <w:keepLines/>
      <w:numPr>
        <w:numId w:val="7"/>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6255FC"/>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rsid w:val="006255FC"/>
    <w:pPr>
      <w:spacing w:before="0"/>
    </w:pPr>
    <w:rPr>
      <w:b/>
    </w:rPr>
  </w:style>
  <w:style w:type="paragraph" w:customStyle="1" w:styleId="Table">
    <w:name w:val="Table_#"/>
    <w:basedOn w:val="Normal"/>
    <w:next w:val="TableTitle"/>
    <w:rsid w:val="006255FC"/>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6255FC"/>
    <w:pPr>
      <w:spacing w:before="142" w:after="142"/>
    </w:pPr>
  </w:style>
  <w:style w:type="paragraph" w:customStyle="1" w:styleId="TableLegend">
    <w:name w:val="Table_Legend"/>
    <w:basedOn w:val="Normal"/>
    <w:next w:val="Normal"/>
    <w:rsid w:val="006255FC"/>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6255FC"/>
    <w:pPr>
      <w:spacing w:before="284" w:after="0"/>
      <w:jc w:val="both"/>
    </w:pPr>
    <w:rPr>
      <w:rFonts w:ascii="CG Times" w:hAnsi="CG Times"/>
    </w:rPr>
  </w:style>
  <w:style w:type="paragraph" w:customStyle="1" w:styleId="Appendix">
    <w:name w:val="Appendix"/>
    <w:basedOn w:val="Heading1"/>
    <w:next w:val="Normal"/>
    <w:rsid w:val="006255FC"/>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rsid w:val="006255FC"/>
    <w:pPr>
      <w:keepNext/>
      <w:spacing w:before="60" w:after="60"/>
    </w:pPr>
    <w:rPr>
      <w:rFonts w:ascii="Arial" w:hAnsi="Arial"/>
      <w:b/>
      <w:sz w:val="16"/>
    </w:rPr>
  </w:style>
  <w:style w:type="paragraph" w:customStyle="1" w:styleId="Tablenormal0">
    <w:name w:val="Table normal"/>
    <w:basedOn w:val="Normal"/>
    <w:rsid w:val="006255FC"/>
    <w:pPr>
      <w:spacing w:before="60" w:after="60"/>
    </w:pPr>
    <w:rPr>
      <w:rFonts w:ascii="Arial" w:hAnsi="Arial"/>
      <w:sz w:val="16"/>
    </w:rPr>
  </w:style>
  <w:style w:type="paragraph" w:customStyle="1" w:styleId="H1">
    <w:name w:val="H1"/>
    <w:basedOn w:val="Normal"/>
    <w:next w:val="Normal"/>
    <w:rsid w:val="006255FC"/>
    <w:pPr>
      <w:keepNext/>
      <w:spacing w:before="100" w:after="100"/>
      <w:outlineLvl w:val="1"/>
    </w:pPr>
    <w:rPr>
      <w:b/>
      <w:snapToGrid w:val="0"/>
      <w:kern w:val="36"/>
      <w:sz w:val="48"/>
    </w:rPr>
  </w:style>
  <w:style w:type="paragraph" w:customStyle="1" w:styleId="Figure0">
    <w:name w:val="Figure"/>
    <w:basedOn w:val="Normal"/>
    <w:next w:val="Normal"/>
    <w:rsid w:val="006255FC"/>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6255FC"/>
  </w:style>
  <w:style w:type="paragraph" w:styleId="NormalWeb">
    <w:name w:val="Normal (Web)"/>
    <w:basedOn w:val="Normal"/>
    <w:rsid w:val="006255FC"/>
    <w:pPr>
      <w:spacing w:before="100" w:beforeAutospacing="1" w:after="100" w:afterAutospacing="1"/>
    </w:pPr>
    <w:rPr>
      <w:rFonts w:ascii="Arial Unicode MS" w:eastAsia="Arial Unicode MS" w:hAnsi="Arial Unicode MS" w:cs="Arial Unicode MS"/>
      <w:sz w:val="24"/>
      <w:szCs w:val="24"/>
    </w:rPr>
  </w:style>
  <w:style w:type="paragraph" w:customStyle="1" w:styleId="I1">
    <w:name w:val="I1"/>
    <w:basedOn w:val="List"/>
    <w:rsid w:val="006255FC"/>
  </w:style>
  <w:style w:type="paragraph" w:customStyle="1" w:styleId="I2">
    <w:name w:val="I2"/>
    <w:basedOn w:val="List2"/>
    <w:rsid w:val="006255FC"/>
  </w:style>
  <w:style w:type="paragraph" w:customStyle="1" w:styleId="I3">
    <w:name w:val="I3"/>
    <w:basedOn w:val="List3"/>
    <w:rsid w:val="006255FC"/>
  </w:style>
  <w:style w:type="paragraph" w:customStyle="1" w:styleId="IB3">
    <w:name w:val="IB3"/>
    <w:basedOn w:val="Normal"/>
    <w:rsid w:val="006255FC"/>
    <w:pPr>
      <w:numPr>
        <w:numId w:val="12"/>
      </w:numPr>
      <w:tabs>
        <w:tab w:val="clear" w:pos="927"/>
        <w:tab w:val="left" w:pos="851"/>
      </w:tabs>
      <w:ind w:left="851" w:hanging="567"/>
    </w:pPr>
  </w:style>
  <w:style w:type="paragraph" w:customStyle="1" w:styleId="IB1">
    <w:name w:val="IB1"/>
    <w:basedOn w:val="Normal"/>
    <w:rsid w:val="006255FC"/>
    <w:pPr>
      <w:tabs>
        <w:tab w:val="left" w:pos="284"/>
      </w:tabs>
      <w:ind w:left="284" w:hanging="284"/>
    </w:pPr>
  </w:style>
  <w:style w:type="paragraph" w:customStyle="1" w:styleId="IB2">
    <w:name w:val="IB2"/>
    <w:basedOn w:val="Normal"/>
    <w:rsid w:val="006255FC"/>
    <w:pPr>
      <w:numPr>
        <w:numId w:val="11"/>
      </w:numPr>
      <w:tabs>
        <w:tab w:val="clear" w:pos="644"/>
        <w:tab w:val="left" w:pos="567"/>
      </w:tabs>
      <w:ind w:left="568" w:hanging="284"/>
    </w:pPr>
  </w:style>
  <w:style w:type="paragraph" w:customStyle="1" w:styleId="IBN">
    <w:name w:val="IBN"/>
    <w:basedOn w:val="Normal"/>
    <w:rsid w:val="006255FC"/>
    <w:pPr>
      <w:numPr>
        <w:numId w:val="13"/>
      </w:numPr>
      <w:tabs>
        <w:tab w:val="clear" w:pos="644"/>
        <w:tab w:val="left" w:pos="567"/>
      </w:tabs>
      <w:ind w:left="568" w:hanging="284"/>
    </w:pPr>
  </w:style>
  <w:style w:type="paragraph" w:customStyle="1" w:styleId="IBL">
    <w:name w:val="IBL"/>
    <w:basedOn w:val="Normal"/>
    <w:rsid w:val="006255FC"/>
    <w:pPr>
      <w:numPr>
        <w:numId w:val="14"/>
      </w:numPr>
      <w:tabs>
        <w:tab w:val="clear" w:pos="360"/>
        <w:tab w:val="left" w:pos="284"/>
      </w:tabs>
    </w:pPr>
  </w:style>
  <w:style w:type="paragraph" w:customStyle="1" w:styleId="Normalaftertitle">
    <w:name w:val="Normal after title"/>
    <w:basedOn w:val="Heading1"/>
    <w:next w:val="Normal"/>
    <w:rsid w:val="006255FC"/>
    <w:pPr>
      <w:widowControl w:val="0"/>
      <w:pBdr>
        <w:top w:val="none" w:sz="0" w:space="0" w:color="auto"/>
      </w:pBdr>
      <w:tabs>
        <w:tab w:val="left" w:pos="794"/>
      </w:tabs>
      <w:spacing w:before="313" w:after="0"/>
      <w:ind w:left="567" w:hanging="283"/>
      <w:jc w:val="both"/>
      <w:outlineLvl w:val="9"/>
    </w:pPr>
    <w:rPr>
      <w:rFonts w:ascii="Times" w:hAnsi="Times"/>
      <w:sz w:val="20"/>
    </w:rPr>
  </w:style>
  <w:style w:type="paragraph" w:customStyle="1" w:styleId="StyleBefore0pt">
    <w:name w:val="Style Before:  0 pt"/>
    <w:basedOn w:val="Normal"/>
    <w:rsid w:val="006255FC"/>
    <w:pPr>
      <w:overflowPunct/>
      <w:autoSpaceDE/>
      <w:autoSpaceDN/>
      <w:adjustRightInd/>
      <w:spacing w:before="120" w:after="0"/>
      <w:textAlignment w:val="auto"/>
    </w:pPr>
    <w:rPr>
      <w:sz w:val="24"/>
    </w:rPr>
  </w:style>
  <w:style w:type="paragraph" w:styleId="ListNumber4">
    <w:name w:val="List Number 4"/>
    <w:basedOn w:val="Normal"/>
    <w:rsid w:val="006255FC"/>
    <w:pPr>
      <w:tabs>
        <w:tab w:val="num" w:pos="1209"/>
      </w:tabs>
      <w:overflowPunct/>
      <w:autoSpaceDE/>
      <w:autoSpaceDN/>
      <w:adjustRightInd/>
      <w:spacing w:after="0"/>
      <w:ind w:left="1209" w:hanging="360"/>
      <w:jc w:val="both"/>
      <w:textAlignment w:val="auto"/>
    </w:pPr>
    <w:rPr>
      <w:rFonts w:ascii="Arial" w:eastAsia="SimSun" w:hAnsi="Arial"/>
      <w:lang w:eastAsia="de-DE"/>
    </w:rPr>
  </w:style>
  <w:style w:type="paragraph" w:customStyle="1" w:styleId="msonormal0">
    <w:name w:val="msonormal"/>
    <w:basedOn w:val="Normal"/>
    <w:rsid w:val="006255FC"/>
    <w:pPr>
      <w:overflowPunct/>
      <w:autoSpaceDE/>
      <w:autoSpaceDN/>
      <w:adjustRightInd/>
      <w:spacing w:before="100" w:beforeAutospacing="1" w:after="100" w:afterAutospacing="1"/>
      <w:textAlignment w:val="auto"/>
    </w:pPr>
    <w:rPr>
      <w:sz w:val="24"/>
      <w:szCs w:val="24"/>
      <w:lang w:eastAsia="en-GB"/>
    </w:rPr>
  </w:style>
  <w:style w:type="character" w:customStyle="1" w:styleId="NOZchn">
    <w:name w:val="NO Zchn"/>
    <w:locked/>
    <w:rsid w:val="006255FC"/>
    <w:rPr>
      <w:lang w:eastAsia="en-US"/>
    </w:rPr>
  </w:style>
  <w:style w:type="paragraph" w:customStyle="1" w:styleId="a0">
    <w:name w:val="表格文本"/>
    <w:basedOn w:val="Normal"/>
    <w:rsid w:val="006255FC"/>
    <w:pPr>
      <w:widowControl w:val="0"/>
      <w:tabs>
        <w:tab w:val="decimal" w:pos="0"/>
      </w:tabs>
      <w:spacing w:after="0" w:line="0" w:lineRule="atLeast"/>
      <w:textAlignment w:val="auto"/>
    </w:pPr>
    <w:rPr>
      <w:rFonts w:ascii="Arial" w:eastAsia="SimSun" w:hAnsi="Arial"/>
      <w:sz w:val="16"/>
      <w:szCs w:val="16"/>
      <w:lang w:eastAsia="zh-CN"/>
    </w:rPr>
  </w:style>
  <w:style w:type="paragraph" w:customStyle="1" w:styleId="paragraph">
    <w:name w:val="paragraph"/>
    <w:basedOn w:val="Normal"/>
    <w:rsid w:val="006255FC"/>
    <w:pPr>
      <w:spacing w:after="0"/>
      <w:textAlignment w:val="auto"/>
    </w:pPr>
    <w:rPr>
      <w:sz w:val="24"/>
      <w:szCs w:val="24"/>
    </w:rPr>
  </w:style>
  <w:style w:type="character" w:customStyle="1" w:styleId="spellingerror">
    <w:name w:val="spellingerror"/>
    <w:rsid w:val="006255FC"/>
  </w:style>
  <w:style w:type="character" w:customStyle="1" w:styleId="eop">
    <w:name w:val="eop"/>
    <w:rsid w:val="006255FC"/>
  </w:style>
  <w:style w:type="character" w:customStyle="1" w:styleId="desc">
    <w:name w:val="desc"/>
    <w:rsid w:val="006255FC"/>
  </w:style>
  <w:style w:type="character" w:customStyle="1" w:styleId="hljs-tag">
    <w:name w:val="hljs-tag"/>
    <w:rsid w:val="006255FC"/>
  </w:style>
  <w:style w:type="character" w:customStyle="1" w:styleId="hljs-name">
    <w:name w:val="hljs-name"/>
    <w:rsid w:val="006255FC"/>
  </w:style>
  <w:style w:type="character" w:customStyle="1" w:styleId="hljs-attr">
    <w:name w:val="hljs-attr"/>
    <w:rsid w:val="006255FC"/>
  </w:style>
  <w:style w:type="character" w:customStyle="1" w:styleId="hljs-string">
    <w:name w:val="hljs-string"/>
    <w:rsid w:val="006255FC"/>
  </w:style>
  <w:style w:type="character" w:customStyle="1" w:styleId="TALChar1">
    <w:name w:val="TAL Char1"/>
    <w:rsid w:val="006255FC"/>
    <w:rPr>
      <w:rFonts w:ascii="Arial" w:hAnsi="Arial"/>
      <w:sz w:val="18"/>
      <w:lang w:val="en-GB" w:eastAsia="en-US" w:bidi="ar-SA"/>
    </w:rPr>
  </w:style>
  <w:style w:type="paragraph" w:styleId="Bibliography">
    <w:name w:val="Bibliography"/>
    <w:basedOn w:val="Normal"/>
    <w:next w:val="Normal"/>
    <w:uiPriority w:val="37"/>
    <w:semiHidden/>
    <w:unhideWhenUsed/>
    <w:rsid w:val="00800D84"/>
  </w:style>
  <w:style w:type="paragraph" w:styleId="BodyTextFirstIndent">
    <w:name w:val="Body Text First Indent"/>
    <w:basedOn w:val="BodyText"/>
    <w:link w:val="BodyTextFirstIndentChar"/>
    <w:rsid w:val="00800D84"/>
    <w:pPr>
      <w:ind w:firstLine="360"/>
    </w:pPr>
  </w:style>
  <w:style w:type="character" w:customStyle="1" w:styleId="BodyTextFirstIndentChar">
    <w:name w:val="Body Text First Indent Char"/>
    <w:basedOn w:val="BodyTextChar"/>
    <w:link w:val="BodyTextFirstIndent"/>
    <w:rsid w:val="00800D84"/>
    <w:rPr>
      <w:rFonts w:eastAsia="Times New Roman"/>
      <w:lang w:val="en-GB" w:eastAsia="en-US"/>
    </w:rPr>
  </w:style>
  <w:style w:type="paragraph" w:styleId="BodyTextFirstIndent2">
    <w:name w:val="Body Text First Indent 2"/>
    <w:basedOn w:val="BodyTextIndent"/>
    <w:link w:val="BodyTextFirstIndent2Char"/>
    <w:rsid w:val="00800D84"/>
    <w:pPr>
      <w:widowControl/>
      <w:overflowPunct w:val="0"/>
      <w:autoSpaceDE w:val="0"/>
      <w:autoSpaceDN w:val="0"/>
      <w:adjustRightInd w:val="0"/>
      <w:spacing w:after="180"/>
      <w:ind w:left="360" w:firstLine="360"/>
      <w:textAlignment w:val="baseline"/>
    </w:pPr>
    <w:rPr>
      <w:sz w:val="20"/>
    </w:rPr>
  </w:style>
  <w:style w:type="character" w:customStyle="1" w:styleId="BodyTextFirstIndent2Char">
    <w:name w:val="Body Text First Indent 2 Char"/>
    <w:basedOn w:val="BodyTextIndentChar"/>
    <w:link w:val="BodyTextFirstIndent2"/>
    <w:rsid w:val="00800D84"/>
    <w:rPr>
      <w:rFonts w:eastAsia="Times New Roman"/>
      <w:sz w:val="22"/>
      <w:lang w:val="en-GB" w:eastAsia="en-US"/>
    </w:rPr>
  </w:style>
  <w:style w:type="paragraph" w:styleId="Closing">
    <w:name w:val="Closing"/>
    <w:basedOn w:val="Normal"/>
    <w:link w:val="ClosingChar"/>
    <w:rsid w:val="00800D84"/>
    <w:pPr>
      <w:spacing w:after="0"/>
      <w:ind w:left="4252"/>
    </w:pPr>
  </w:style>
  <w:style w:type="character" w:customStyle="1" w:styleId="ClosingChar">
    <w:name w:val="Closing Char"/>
    <w:basedOn w:val="DefaultParagraphFont"/>
    <w:link w:val="Closing"/>
    <w:rsid w:val="00800D84"/>
    <w:rPr>
      <w:rFonts w:eastAsia="Times New Roman"/>
      <w:lang w:val="en-GB" w:eastAsia="en-US"/>
    </w:rPr>
  </w:style>
  <w:style w:type="paragraph" w:styleId="Date">
    <w:name w:val="Date"/>
    <w:basedOn w:val="Normal"/>
    <w:next w:val="Normal"/>
    <w:link w:val="DateChar"/>
    <w:rsid w:val="00800D84"/>
  </w:style>
  <w:style w:type="character" w:customStyle="1" w:styleId="DateChar">
    <w:name w:val="Date Char"/>
    <w:basedOn w:val="DefaultParagraphFont"/>
    <w:link w:val="Date"/>
    <w:rsid w:val="00800D84"/>
    <w:rPr>
      <w:rFonts w:eastAsia="Times New Roman"/>
      <w:lang w:val="en-GB" w:eastAsia="en-US"/>
    </w:rPr>
  </w:style>
  <w:style w:type="paragraph" w:styleId="E-mailSignature">
    <w:name w:val="E-mail Signature"/>
    <w:basedOn w:val="Normal"/>
    <w:link w:val="E-mailSignatureChar"/>
    <w:rsid w:val="00800D84"/>
    <w:pPr>
      <w:spacing w:after="0"/>
    </w:pPr>
  </w:style>
  <w:style w:type="character" w:customStyle="1" w:styleId="E-mailSignatureChar">
    <w:name w:val="E-mail Signature Char"/>
    <w:basedOn w:val="DefaultParagraphFont"/>
    <w:link w:val="E-mailSignature"/>
    <w:rsid w:val="00800D84"/>
    <w:rPr>
      <w:rFonts w:eastAsia="Times New Roman"/>
      <w:lang w:val="en-GB" w:eastAsia="en-US"/>
    </w:rPr>
  </w:style>
  <w:style w:type="paragraph" w:styleId="EndnoteText">
    <w:name w:val="endnote text"/>
    <w:basedOn w:val="Normal"/>
    <w:link w:val="EndnoteTextChar"/>
    <w:rsid w:val="00800D84"/>
    <w:pPr>
      <w:spacing w:after="0"/>
    </w:pPr>
  </w:style>
  <w:style w:type="character" w:customStyle="1" w:styleId="EndnoteTextChar">
    <w:name w:val="Endnote Text Char"/>
    <w:basedOn w:val="DefaultParagraphFont"/>
    <w:link w:val="EndnoteText"/>
    <w:rsid w:val="00800D84"/>
    <w:rPr>
      <w:rFonts w:eastAsia="Times New Roman"/>
      <w:lang w:val="en-GB" w:eastAsia="en-US"/>
    </w:rPr>
  </w:style>
  <w:style w:type="paragraph" w:styleId="EnvelopeAddress">
    <w:name w:val="envelope address"/>
    <w:basedOn w:val="Normal"/>
    <w:rsid w:val="00800D8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00D84"/>
    <w:pPr>
      <w:spacing w:after="0"/>
    </w:pPr>
    <w:rPr>
      <w:rFonts w:asciiTheme="majorHAnsi" w:eastAsiaTheme="majorEastAsia" w:hAnsiTheme="majorHAnsi" w:cstheme="majorBidi"/>
    </w:rPr>
  </w:style>
  <w:style w:type="paragraph" w:styleId="HTMLAddress">
    <w:name w:val="HTML Address"/>
    <w:basedOn w:val="Normal"/>
    <w:link w:val="HTMLAddressChar"/>
    <w:rsid w:val="00800D84"/>
    <w:pPr>
      <w:spacing w:after="0"/>
    </w:pPr>
    <w:rPr>
      <w:i/>
      <w:iCs/>
    </w:rPr>
  </w:style>
  <w:style w:type="character" w:customStyle="1" w:styleId="HTMLAddressChar">
    <w:name w:val="HTML Address Char"/>
    <w:basedOn w:val="DefaultParagraphFont"/>
    <w:link w:val="HTMLAddress"/>
    <w:rsid w:val="00800D84"/>
    <w:rPr>
      <w:rFonts w:eastAsia="Times New Roman"/>
      <w:i/>
      <w:iCs/>
      <w:lang w:val="en-GB" w:eastAsia="en-US"/>
    </w:rPr>
  </w:style>
  <w:style w:type="paragraph" w:styleId="Index3">
    <w:name w:val="index 3"/>
    <w:basedOn w:val="Normal"/>
    <w:next w:val="Normal"/>
    <w:rsid w:val="00800D84"/>
    <w:pPr>
      <w:spacing w:after="0"/>
      <w:ind w:left="600" w:hanging="200"/>
    </w:pPr>
  </w:style>
  <w:style w:type="paragraph" w:styleId="Index4">
    <w:name w:val="index 4"/>
    <w:basedOn w:val="Normal"/>
    <w:next w:val="Normal"/>
    <w:rsid w:val="00800D84"/>
    <w:pPr>
      <w:spacing w:after="0"/>
      <w:ind w:left="800" w:hanging="200"/>
    </w:pPr>
  </w:style>
  <w:style w:type="paragraph" w:styleId="Index5">
    <w:name w:val="index 5"/>
    <w:basedOn w:val="Normal"/>
    <w:next w:val="Normal"/>
    <w:rsid w:val="00800D84"/>
    <w:pPr>
      <w:spacing w:after="0"/>
      <w:ind w:left="1000" w:hanging="200"/>
    </w:pPr>
  </w:style>
  <w:style w:type="paragraph" w:styleId="Index6">
    <w:name w:val="index 6"/>
    <w:basedOn w:val="Normal"/>
    <w:next w:val="Normal"/>
    <w:rsid w:val="00800D84"/>
    <w:pPr>
      <w:spacing w:after="0"/>
      <w:ind w:left="1200" w:hanging="200"/>
    </w:pPr>
  </w:style>
  <w:style w:type="paragraph" w:styleId="Index7">
    <w:name w:val="index 7"/>
    <w:basedOn w:val="Normal"/>
    <w:next w:val="Normal"/>
    <w:rsid w:val="00800D84"/>
    <w:pPr>
      <w:spacing w:after="0"/>
      <w:ind w:left="1400" w:hanging="200"/>
    </w:pPr>
  </w:style>
  <w:style w:type="paragraph" w:styleId="Index8">
    <w:name w:val="index 8"/>
    <w:basedOn w:val="Normal"/>
    <w:next w:val="Normal"/>
    <w:rsid w:val="00800D84"/>
    <w:pPr>
      <w:spacing w:after="0"/>
      <w:ind w:left="1600" w:hanging="200"/>
    </w:pPr>
  </w:style>
  <w:style w:type="paragraph" w:styleId="Index9">
    <w:name w:val="index 9"/>
    <w:basedOn w:val="Normal"/>
    <w:next w:val="Normal"/>
    <w:rsid w:val="00800D84"/>
    <w:pPr>
      <w:spacing w:after="0"/>
      <w:ind w:left="1800" w:hanging="200"/>
    </w:pPr>
  </w:style>
  <w:style w:type="paragraph" w:styleId="IntenseQuote">
    <w:name w:val="Intense Quote"/>
    <w:basedOn w:val="Normal"/>
    <w:next w:val="Normal"/>
    <w:link w:val="IntenseQuoteChar"/>
    <w:uiPriority w:val="30"/>
    <w:qFormat/>
    <w:rsid w:val="00800D8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00D84"/>
    <w:rPr>
      <w:rFonts w:eastAsia="Times New Roman"/>
      <w:i/>
      <w:iCs/>
      <w:color w:val="4472C4" w:themeColor="accent1"/>
      <w:lang w:val="en-GB" w:eastAsia="en-US"/>
    </w:rPr>
  </w:style>
  <w:style w:type="paragraph" w:styleId="ListContinue">
    <w:name w:val="List Continue"/>
    <w:basedOn w:val="Normal"/>
    <w:uiPriority w:val="99"/>
    <w:rsid w:val="00800D84"/>
    <w:pPr>
      <w:spacing w:after="120"/>
      <w:ind w:left="283"/>
      <w:contextualSpacing/>
    </w:pPr>
  </w:style>
  <w:style w:type="paragraph" w:styleId="ListContinue2">
    <w:name w:val="List Continue 2"/>
    <w:basedOn w:val="Normal"/>
    <w:uiPriority w:val="99"/>
    <w:rsid w:val="00800D84"/>
    <w:pPr>
      <w:spacing w:after="120"/>
      <w:ind w:left="566"/>
      <w:contextualSpacing/>
    </w:pPr>
  </w:style>
  <w:style w:type="paragraph" w:styleId="ListContinue3">
    <w:name w:val="List Continue 3"/>
    <w:basedOn w:val="Normal"/>
    <w:uiPriority w:val="99"/>
    <w:rsid w:val="00800D84"/>
    <w:pPr>
      <w:spacing w:after="120"/>
      <w:ind w:left="849"/>
      <w:contextualSpacing/>
    </w:pPr>
  </w:style>
  <w:style w:type="paragraph" w:styleId="ListContinue4">
    <w:name w:val="List Continue 4"/>
    <w:basedOn w:val="Normal"/>
    <w:rsid w:val="00800D84"/>
    <w:pPr>
      <w:spacing w:after="120"/>
      <w:ind w:left="1132"/>
      <w:contextualSpacing/>
    </w:pPr>
  </w:style>
  <w:style w:type="paragraph" w:styleId="ListContinue5">
    <w:name w:val="List Continue 5"/>
    <w:basedOn w:val="Normal"/>
    <w:rsid w:val="00800D84"/>
    <w:pPr>
      <w:spacing w:after="120"/>
      <w:ind w:left="1415"/>
      <w:contextualSpacing/>
    </w:pPr>
  </w:style>
  <w:style w:type="paragraph" w:styleId="ListNumber3">
    <w:name w:val="List Number 3"/>
    <w:basedOn w:val="Normal"/>
    <w:uiPriority w:val="99"/>
    <w:rsid w:val="00800D84"/>
    <w:pPr>
      <w:numPr>
        <w:numId w:val="15"/>
      </w:numPr>
      <w:contextualSpacing/>
    </w:pPr>
  </w:style>
  <w:style w:type="paragraph" w:styleId="ListNumber5">
    <w:name w:val="List Number 5"/>
    <w:basedOn w:val="Normal"/>
    <w:rsid w:val="00800D84"/>
    <w:pPr>
      <w:numPr>
        <w:numId w:val="16"/>
      </w:numPr>
      <w:contextualSpacing/>
    </w:pPr>
  </w:style>
  <w:style w:type="paragraph" w:styleId="MacroText">
    <w:name w:val="macro"/>
    <w:link w:val="MacroTextChar"/>
    <w:uiPriority w:val="99"/>
    <w:rsid w:val="00800D8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uiPriority w:val="99"/>
    <w:rsid w:val="00800D84"/>
    <w:rPr>
      <w:rFonts w:ascii="Consolas" w:eastAsia="Times New Roman" w:hAnsi="Consolas"/>
      <w:lang w:val="en-GB" w:eastAsia="en-US"/>
    </w:rPr>
  </w:style>
  <w:style w:type="paragraph" w:styleId="MessageHeader">
    <w:name w:val="Message Header"/>
    <w:basedOn w:val="Normal"/>
    <w:link w:val="MessageHeaderChar"/>
    <w:rsid w:val="00800D8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00D8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00D84"/>
    <w:pPr>
      <w:overflowPunct w:val="0"/>
      <w:autoSpaceDE w:val="0"/>
      <w:autoSpaceDN w:val="0"/>
      <w:adjustRightInd w:val="0"/>
      <w:textAlignment w:val="baseline"/>
    </w:pPr>
    <w:rPr>
      <w:rFonts w:eastAsia="Times New Roman"/>
      <w:lang w:val="en-GB" w:eastAsia="en-US"/>
    </w:rPr>
  </w:style>
  <w:style w:type="paragraph" w:styleId="NoteHeading">
    <w:name w:val="Note Heading"/>
    <w:basedOn w:val="Normal"/>
    <w:next w:val="Normal"/>
    <w:link w:val="NoteHeadingChar"/>
    <w:rsid w:val="00800D84"/>
    <w:pPr>
      <w:spacing w:after="0"/>
    </w:pPr>
  </w:style>
  <w:style w:type="character" w:customStyle="1" w:styleId="NoteHeadingChar">
    <w:name w:val="Note Heading Char"/>
    <w:basedOn w:val="DefaultParagraphFont"/>
    <w:link w:val="NoteHeading"/>
    <w:rsid w:val="00800D84"/>
    <w:rPr>
      <w:rFonts w:eastAsia="Times New Roman"/>
      <w:lang w:val="en-GB" w:eastAsia="en-US"/>
    </w:rPr>
  </w:style>
  <w:style w:type="paragraph" w:styleId="Quote">
    <w:name w:val="Quote"/>
    <w:basedOn w:val="Normal"/>
    <w:next w:val="Normal"/>
    <w:link w:val="QuoteChar"/>
    <w:uiPriority w:val="29"/>
    <w:qFormat/>
    <w:rsid w:val="00800D8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00D84"/>
    <w:rPr>
      <w:rFonts w:eastAsia="Times New Roman"/>
      <w:i/>
      <w:iCs/>
      <w:color w:val="404040" w:themeColor="text1" w:themeTint="BF"/>
      <w:lang w:val="en-GB" w:eastAsia="en-US"/>
    </w:rPr>
  </w:style>
  <w:style w:type="paragraph" w:styleId="Salutation">
    <w:name w:val="Salutation"/>
    <w:basedOn w:val="Normal"/>
    <w:next w:val="Normal"/>
    <w:link w:val="SalutationChar"/>
    <w:rsid w:val="00800D84"/>
  </w:style>
  <w:style w:type="character" w:customStyle="1" w:styleId="SalutationChar">
    <w:name w:val="Salutation Char"/>
    <w:basedOn w:val="DefaultParagraphFont"/>
    <w:link w:val="Salutation"/>
    <w:rsid w:val="00800D84"/>
    <w:rPr>
      <w:rFonts w:eastAsia="Times New Roman"/>
      <w:lang w:val="en-GB" w:eastAsia="en-US"/>
    </w:rPr>
  </w:style>
  <w:style w:type="paragraph" w:styleId="Signature">
    <w:name w:val="Signature"/>
    <w:basedOn w:val="Normal"/>
    <w:link w:val="SignatureChar"/>
    <w:rsid w:val="00800D84"/>
    <w:pPr>
      <w:spacing w:after="0"/>
      <w:ind w:left="4252"/>
    </w:pPr>
  </w:style>
  <w:style w:type="character" w:customStyle="1" w:styleId="SignatureChar">
    <w:name w:val="Signature Char"/>
    <w:basedOn w:val="DefaultParagraphFont"/>
    <w:link w:val="Signature"/>
    <w:rsid w:val="00800D84"/>
    <w:rPr>
      <w:rFonts w:eastAsia="Times New Roman"/>
      <w:lang w:val="en-GB" w:eastAsia="en-US"/>
    </w:rPr>
  </w:style>
  <w:style w:type="paragraph" w:styleId="Subtitle">
    <w:name w:val="Subtitle"/>
    <w:basedOn w:val="Normal"/>
    <w:next w:val="Normal"/>
    <w:link w:val="SubtitleChar"/>
    <w:uiPriority w:val="11"/>
    <w:qFormat/>
    <w:rsid w:val="00800D8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800D8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00D84"/>
    <w:pPr>
      <w:spacing w:after="0"/>
      <w:ind w:left="200" w:hanging="200"/>
    </w:pPr>
  </w:style>
  <w:style w:type="paragraph" w:styleId="TableofFigures">
    <w:name w:val="table of figures"/>
    <w:basedOn w:val="Normal"/>
    <w:next w:val="Normal"/>
    <w:rsid w:val="00800D84"/>
    <w:pPr>
      <w:spacing w:after="0"/>
    </w:pPr>
  </w:style>
  <w:style w:type="paragraph" w:styleId="Title">
    <w:name w:val="Title"/>
    <w:basedOn w:val="Normal"/>
    <w:next w:val="Normal"/>
    <w:link w:val="TitleChar"/>
    <w:uiPriority w:val="10"/>
    <w:qFormat/>
    <w:rsid w:val="00800D8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00D8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00D84"/>
    <w:pPr>
      <w:spacing w:before="120"/>
    </w:pPr>
    <w:rPr>
      <w:rFonts w:asciiTheme="majorHAnsi" w:eastAsiaTheme="majorEastAsia" w:hAnsiTheme="majorHAnsi" w:cstheme="majorBidi"/>
      <w:b/>
      <w:bCs/>
      <w:sz w:val="24"/>
      <w:szCs w:val="24"/>
    </w:rPr>
  </w:style>
  <w:style w:type="paragraph" w:customStyle="1" w:styleId="Code0">
    <w:name w:val="Code"/>
    <w:uiPriority w:val="1"/>
    <w:qFormat/>
    <w:rsid w:val="00ED1345"/>
    <w:rPr>
      <w:rFonts w:ascii="Courier New" w:eastAsiaTheme="minorEastAsia" w:hAnsi="Courier New" w:cstheme="minorBidi"/>
      <w:sz w:val="16"/>
      <w:szCs w:val="22"/>
      <w:lang w:val="en-US" w:eastAsia="en-US"/>
    </w:rPr>
  </w:style>
  <w:style w:type="character" w:styleId="SubtleEmphasis">
    <w:name w:val="Subtle Emphasis"/>
    <w:basedOn w:val="DefaultParagraphFont"/>
    <w:uiPriority w:val="19"/>
    <w:qFormat/>
    <w:rsid w:val="00ED1345"/>
    <w:rPr>
      <w:i/>
      <w:iCs/>
      <w:color w:val="808080" w:themeColor="text1" w:themeTint="7F"/>
    </w:rPr>
  </w:style>
  <w:style w:type="character" w:styleId="IntenseEmphasis">
    <w:name w:val="Intense Emphasis"/>
    <w:basedOn w:val="DefaultParagraphFont"/>
    <w:uiPriority w:val="21"/>
    <w:qFormat/>
    <w:rsid w:val="00ED1345"/>
    <w:rPr>
      <w:b/>
      <w:bCs/>
      <w:i/>
      <w:iCs/>
      <w:color w:val="4472C4" w:themeColor="accent1"/>
    </w:rPr>
  </w:style>
  <w:style w:type="character" w:styleId="SubtleReference">
    <w:name w:val="Subtle Reference"/>
    <w:basedOn w:val="DefaultParagraphFont"/>
    <w:uiPriority w:val="31"/>
    <w:qFormat/>
    <w:rsid w:val="00ED1345"/>
    <w:rPr>
      <w:smallCaps/>
      <w:color w:val="ED7D31" w:themeColor="accent2"/>
      <w:u w:val="single"/>
    </w:rPr>
  </w:style>
  <w:style w:type="character" w:styleId="IntenseReference">
    <w:name w:val="Intense Reference"/>
    <w:basedOn w:val="DefaultParagraphFont"/>
    <w:uiPriority w:val="32"/>
    <w:qFormat/>
    <w:rsid w:val="00ED1345"/>
    <w:rPr>
      <w:b/>
      <w:bCs/>
      <w:smallCaps/>
      <w:color w:val="ED7D31" w:themeColor="accent2"/>
      <w:spacing w:val="5"/>
      <w:u w:val="single"/>
    </w:rPr>
  </w:style>
  <w:style w:type="character" w:styleId="BookTitle">
    <w:name w:val="Book Title"/>
    <w:basedOn w:val="DefaultParagraphFont"/>
    <w:uiPriority w:val="33"/>
    <w:qFormat/>
    <w:rsid w:val="00ED1345"/>
    <w:rPr>
      <w:b/>
      <w:bCs/>
      <w:smallCaps/>
      <w:spacing w:val="5"/>
    </w:rPr>
  </w:style>
  <w:style w:type="table" w:styleId="LightShading">
    <w:name w:val="Light Shading"/>
    <w:basedOn w:val="TableNormal"/>
    <w:uiPriority w:val="60"/>
    <w:rsid w:val="00ED1345"/>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D1345"/>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D1345"/>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D1345"/>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D1345"/>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D1345"/>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D1345"/>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D134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D134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D134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D134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D134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D134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D134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D134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D134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D134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D134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D134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D134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D134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D134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D134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D134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D134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D134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D134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D134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D134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D134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D134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D134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D134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D134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D134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877511">
      <w:bodyDiv w:val="1"/>
      <w:marLeft w:val="0"/>
      <w:marRight w:val="0"/>
      <w:marTop w:val="0"/>
      <w:marBottom w:val="0"/>
      <w:divBdr>
        <w:top w:val="none" w:sz="0" w:space="0" w:color="auto"/>
        <w:left w:val="none" w:sz="0" w:space="0" w:color="auto"/>
        <w:bottom w:val="none" w:sz="0" w:space="0" w:color="auto"/>
        <w:right w:val="none" w:sz="0" w:space="0" w:color="auto"/>
      </w:divBdr>
    </w:div>
    <w:div w:id="105930538">
      <w:bodyDiv w:val="1"/>
      <w:marLeft w:val="0"/>
      <w:marRight w:val="0"/>
      <w:marTop w:val="0"/>
      <w:marBottom w:val="0"/>
      <w:divBdr>
        <w:top w:val="none" w:sz="0" w:space="0" w:color="auto"/>
        <w:left w:val="none" w:sz="0" w:space="0" w:color="auto"/>
        <w:bottom w:val="none" w:sz="0" w:space="0" w:color="auto"/>
        <w:right w:val="none" w:sz="0" w:space="0" w:color="auto"/>
      </w:divBdr>
    </w:div>
    <w:div w:id="171770328">
      <w:bodyDiv w:val="1"/>
      <w:marLeft w:val="0"/>
      <w:marRight w:val="0"/>
      <w:marTop w:val="0"/>
      <w:marBottom w:val="0"/>
      <w:divBdr>
        <w:top w:val="none" w:sz="0" w:space="0" w:color="auto"/>
        <w:left w:val="none" w:sz="0" w:space="0" w:color="auto"/>
        <w:bottom w:val="none" w:sz="0" w:space="0" w:color="auto"/>
        <w:right w:val="none" w:sz="0" w:space="0" w:color="auto"/>
      </w:divBdr>
    </w:div>
    <w:div w:id="250359423">
      <w:bodyDiv w:val="1"/>
      <w:marLeft w:val="0"/>
      <w:marRight w:val="0"/>
      <w:marTop w:val="0"/>
      <w:marBottom w:val="0"/>
      <w:divBdr>
        <w:top w:val="none" w:sz="0" w:space="0" w:color="auto"/>
        <w:left w:val="none" w:sz="0" w:space="0" w:color="auto"/>
        <w:bottom w:val="none" w:sz="0" w:space="0" w:color="auto"/>
        <w:right w:val="none" w:sz="0" w:space="0" w:color="auto"/>
      </w:divBdr>
    </w:div>
    <w:div w:id="272370310">
      <w:bodyDiv w:val="1"/>
      <w:marLeft w:val="0"/>
      <w:marRight w:val="0"/>
      <w:marTop w:val="0"/>
      <w:marBottom w:val="0"/>
      <w:divBdr>
        <w:top w:val="none" w:sz="0" w:space="0" w:color="auto"/>
        <w:left w:val="none" w:sz="0" w:space="0" w:color="auto"/>
        <w:bottom w:val="none" w:sz="0" w:space="0" w:color="auto"/>
        <w:right w:val="none" w:sz="0" w:space="0" w:color="auto"/>
      </w:divBdr>
    </w:div>
    <w:div w:id="551423362">
      <w:bodyDiv w:val="1"/>
      <w:marLeft w:val="0"/>
      <w:marRight w:val="0"/>
      <w:marTop w:val="0"/>
      <w:marBottom w:val="0"/>
      <w:divBdr>
        <w:top w:val="none" w:sz="0" w:space="0" w:color="auto"/>
        <w:left w:val="none" w:sz="0" w:space="0" w:color="auto"/>
        <w:bottom w:val="none" w:sz="0" w:space="0" w:color="auto"/>
        <w:right w:val="none" w:sz="0" w:space="0" w:color="auto"/>
      </w:divBdr>
    </w:div>
    <w:div w:id="636375403">
      <w:bodyDiv w:val="1"/>
      <w:marLeft w:val="0"/>
      <w:marRight w:val="0"/>
      <w:marTop w:val="0"/>
      <w:marBottom w:val="0"/>
      <w:divBdr>
        <w:top w:val="none" w:sz="0" w:space="0" w:color="auto"/>
        <w:left w:val="none" w:sz="0" w:space="0" w:color="auto"/>
        <w:bottom w:val="none" w:sz="0" w:space="0" w:color="auto"/>
        <w:right w:val="none" w:sz="0" w:space="0" w:color="auto"/>
      </w:divBdr>
    </w:div>
    <w:div w:id="675304048">
      <w:bodyDiv w:val="1"/>
      <w:marLeft w:val="0"/>
      <w:marRight w:val="0"/>
      <w:marTop w:val="0"/>
      <w:marBottom w:val="0"/>
      <w:divBdr>
        <w:top w:val="none" w:sz="0" w:space="0" w:color="auto"/>
        <w:left w:val="none" w:sz="0" w:space="0" w:color="auto"/>
        <w:bottom w:val="none" w:sz="0" w:space="0" w:color="auto"/>
        <w:right w:val="none" w:sz="0" w:space="0" w:color="auto"/>
      </w:divBdr>
    </w:div>
    <w:div w:id="813185789">
      <w:bodyDiv w:val="1"/>
      <w:marLeft w:val="0"/>
      <w:marRight w:val="0"/>
      <w:marTop w:val="0"/>
      <w:marBottom w:val="0"/>
      <w:divBdr>
        <w:top w:val="none" w:sz="0" w:space="0" w:color="auto"/>
        <w:left w:val="none" w:sz="0" w:space="0" w:color="auto"/>
        <w:bottom w:val="none" w:sz="0" w:space="0" w:color="auto"/>
        <w:right w:val="none" w:sz="0" w:space="0" w:color="auto"/>
      </w:divBdr>
    </w:div>
    <w:div w:id="910653431">
      <w:bodyDiv w:val="1"/>
      <w:marLeft w:val="0"/>
      <w:marRight w:val="0"/>
      <w:marTop w:val="0"/>
      <w:marBottom w:val="0"/>
      <w:divBdr>
        <w:top w:val="none" w:sz="0" w:space="0" w:color="auto"/>
        <w:left w:val="none" w:sz="0" w:space="0" w:color="auto"/>
        <w:bottom w:val="none" w:sz="0" w:space="0" w:color="auto"/>
        <w:right w:val="none" w:sz="0" w:space="0" w:color="auto"/>
      </w:divBdr>
    </w:div>
    <w:div w:id="960460573">
      <w:bodyDiv w:val="1"/>
      <w:marLeft w:val="0"/>
      <w:marRight w:val="0"/>
      <w:marTop w:val="0"/>
      <w:marBottom w:val="0"/>
      <w:divBdr>
        <w:top w:val="none" w:sz="0" w:space="0" w:color="auto"/>
        <w:left w:val="none" w:sz="0" w:space="0" w:color="auto"/>
        <w:bottom w:val="none" w:sz="0" w:space="0" w:color="auto"/>
        <w:right w:val="none" w:sz="0" w:space="0" w:color="auto"/>
      </w:divBdr>
    </w:div>
    <w:div w:id="972295109">
      <w:bodyDiv w:val="1"/>
      <w:marLeft w:val="0"/>
      <w:marRight w:val="0"/>
      <w:marTop w:val="0"/>
      <w:marBottom w:val="0"/>
      <w:divBdr>
        <w:top w:val="none" w:sz="0" w:space="0" w:color="auto"/>
        <w:left w:val="none" w:sz="0" w:space="0" w:color="auto"/>
        <w:bottom w:val="none" w:sz="0" w:space="0" w:color="auto"/>
        <w:right w:val="none" w:sz="0" w:space="0" w:color="auto"/>
      </w:divBdr>
    </w:div>
    <w:div w:id="1082675723">
      <w:bodyDiv w:val="1"/>
      <w:marLeft w:val="0"/>
      <w:marRight w:val="0"/>
      <w:marTop w:val="0"/>
      <w:marBottom w:val="0"/>
      <w:divBdr>
        <w:top w:val="none" w:sz="0" w:space="0" w:color="auto"/>
        <w:left w:val="none" w:sz="0" w:space="0" w:color="auto"/>
        <w:bottom w:val="none" w:sz="0" w:space="0" w:color="auto"/>
        <w:right w:val="none" w:sz="0" w:space="0" w:color="auto"/>
      </w:divBdr>
    </w:div>
    <w:div w:id="1476602360">
      <w:bodyDiv w:val="1"/>
      <w:marLeft w:val="0"/>
      <w:marRight w:val="0"/>
      <w:marTop w:val="0"/>
      <w:marBottom w:val="0"/>
      <w:divBdr>
        <w:top w:val="none" w:sz="0" w:space="0" w:color="auto"/>
        <w:left w:val="none" w:sz="0" w:space="0" w:color="auto"/>
        <w:bottom w:val="none" w:sz="0" w:space="0" w:color="auto"/>
        <w:right w:val="none" w:sz="0" w:space="0" w:color="auto"/>
      </w:divBdr>
    </w:div>
    <w:div w:id="1565608200">
      <w:bodyDiv w:val="1"/>
      <w:marLeft w:val="0"/>
      <w:marRight w:val="0"/>
      <w:marTop w:val="0"/>
      <w:marBottom w:val="0"/>
      <w:divBdr>
        <w:top w:val="none" w:sz="0" w:space="0" w:color="auto"/>
        <w:left w:val="none" w:sz="0" w:space="0" w:color="auto"/>
        <w:bottom w:val="none" w:sz="0" w:space="0" w:color="auto"/>
        <w:right w:val="none" w:sz="0" w:space="0" w:color="auto"/>
      </w:divBdr>
    </w:div>
    <w:div w:id="1900167097">
      <w:bodyDiv w:val="1"/>
      <w:marLeft w:val="0"/>
      <w:marRight w:val="0"/>
      <w:marTop w:val="0"/>
      <w:marBottom w:val="0"/>
      <w:divBdr>
        <w:top w:val="none" w:sz="0" w:space="0" w:color="auto"/>
        <w:left w:val="none" w:sz="0" w:space="0" w:color="auto"/>
        <w:bottom w:val="none" w:sz="0" w:space="0" w:color="auto"/>
        <w:right w:val="none" w:sz="0" w:space="0" w:color="auto"/>
      </w:divBdr>
    </w:div>
    <w:div w:id="1942493474">
      <w:bodyDiv w:val="1"/>
      <w:marLeft w:val="0"/>
      <w:marRight w:val="0"/>
      <w:marTop w:val="0"/>
      <w:marBottom w:val="0"/>
      <w:divBdr>
        <w:top w:val="none" w:sz="0" w:space="0" w:color="auto"/>
        <w:left w:val="none" w:sz="0" w:space="0" w:color="auto"/>
        <w:bottom w:val="none" w:sz="0" w:space="0" w:color="auto"/>
        <w:right w:val="none" w:sz="0" w:space="0" w:color="auto"/>
      </w:divBdr>
    </w:div>
    <w:div w:id="2008747833">
      <w:bodyDiv w:val="1"/>
      <w:marLeft w:val="0"/>
      <w:marRight w:val="0"/>
      <w:marTop w:val="0"/>
      <w:marBottom w:val="0"/>
      <w:divBdr>
        <w:top w:val="none" w:sz="0" w:space="0" w:color="auto"/>
        <w:left w:val="none" w:sz="0" w:space="0" w:color="auto"/>
        <w:bottom w:val="none" w:sz="0" w:space="0" w:color="auto"/>
        <w:right w:val="none" w:sz="0" w:space="0" w:color="auto"/>
      </w:divBdr>
    </w:div>
    <w:div w:id="2089426209">
      <w:bodyDiv w:val="1"/>
      <w:marLeft w:val="0"/>
      <w:marRight w:val="0"/>
      <w:marTop w:val="0"/>
      <w:marBottom w:val="0"/>
      <w:divBdr>
        <w:top w:val="none" w:sz="0" w:space="0" w:color="auto"/>
        <w:left w:val="none" w:sz="0" w:space="0" w:color="auto"/>
        <w:bottom w:val="none" w:sz="0" w:space="0" w:color="auto"/>
        <w:right w:val="none" w:sz="0" w:space="0" w:color="auto"/>
      </w:divBdr>
    </w:div>
    <w:div w:id="209161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32</TotalTime>
  <Pages>4</Pages>
  <Words>1496</Words>
  <Characters>8528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10004</CharactersWithSpaces>
  <SharedDoc>false</SharedDoc>
  <HyperlinkBase/>
  <HLinks>
    <vt:vector size="12" baseType="variant">
      <vt:variant>
        <vt:i4>2555929</vt:i4>
      </vt:variant>
      <vt:variant>
        <vt:i4>1974</vt:i4>
      </vt:variant>
      <vt:variant>
        <vt:i4>0</vt:i4>
      </vt:variant>
      <vt:variant>
        <vt:i4>5</vt:i4>
      </vt:variant>
      <vt:variant>
        <vt:lpwstr>ftp://nms.telecom_org.com/datastore/&lt;xxx&gt;</vt:lpwstr>
      </vt:variant>
      <vt:variant>
        <vt:lpwstr/>
      </vt:variant>
      <vt:variant>
        <vt:i4>2818152</vt:i4>
      </vt:variant>
      <vt:variant>
        <vt:i4>1968</vt:i4>
      </vt:variant>
      <vt:variant>
        <vt:i4>0</vt:i4>
      </vt:variant>
      <vt:variant>
        <vt:i4>5</vt:i4>
      </vt:variant>
      <vt:variant>
        <vt:lpwstr>https://github.com/OAI/OpenAPI-Specification/blob/master/versions/3.0.1.md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Nokia</cp:lastModifiedBy>
  <cp:revision>35</cp:revision>
  <dcterms:created xsi:type="dcterms:W3CDTF">2023-06-22T13:27:00Z</dcterms:created>
  <dcterms:modified xsi:type="dcterms:W3CDTF">2023-09-29T06:55:00Z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28.532%Rel-16%%28.532%Rel-16%%28.532%Rel-16%0002%28.532%Rel-16%0003%28.532%Rel-16%0004%28.532%Rel-16%0005%28.532%Rel-16%0006%28.532%Rel-16%0009%28.532%Rel-16%0010%28.532%Rel-16%0012%28.532%Rel-16%0018%28.532%Rel-16%0020%28.532%Rel-16%0021%28.532%Rel-16%00</vt:lpwstr>
  </property>
  <property fmtid="{D5CDD505-2E9C-101B-9397-08002B2CF9AE}" pid="3" name="MCCCRsImpl1">
    <vt:lpwstr>22%28.532%Rel-16%0025%28.532%Rel-16%0029%28.532%Rel-16%0031%28.532%Rel-16%0038%28.532%Rel-16%0038A%28.532%Rel-16%0055%28.532%Rel-16%0059%28.532%Rel-16%0061%28.532%Rel-16%0069%28.532%Rel-16%0071%28.532%Rel-16%0073%28.532%Rel-16%0075%28.532%Rel-16%0076%28.5</vt:lpwstr>
  </property>
  <property fmtid="{D5CDD505-2E9C-101B-9397-08002B2CF9AE}" pid="4" name="MCCCRsImpl2">
    <vt:lpwstr>32%Rel-16%0081%28.532%Rel-16%0082%28.532%Rel-16%0089%28.532%Rel-16%0092%28.532%Rel-16%0094%28.532%Rel-16%0096%28.532%Rel-16%0098%28.532%Rel-16%0101%28.532%Rel-16%0103%28.532%Rel-16%0104%28.532%Rel-16%0105%28.532%Rel-16%0100%28.532%Rel-16%0102%28.532%Rel-1</vt:lpwstr>
  </property>
  <property fmtid="{D5CDD505-2E9C-101B-9397-08002B2CF9AE}" pid="5" name="MCCCRsImpl3">
    <vt:lpwstr>6%0107%28.532%Rel-16%0111%28.532%Rel-16%0113%28.532%Rel-16%0114%28.532%Rel-16%0115%28.532%Rel-16%0116%28.532%Rel-16%0117%28.532%Rel-16%0118%28.532%Rel-16%0119%28.532%Rel-16%0120%28.532%Rel-16%0121%28.532%Rel-16%0123%28.532%Rel-16%0126%28.532%Rel-16%0127%2</vt:lpwstr>
  </property>
  <property fmtid="{D5CDD505-2E9C-101B-9397-08002B2CF9AE}" pid="6" name="MCCCRsImpl4">
    <vt:lpwstr>%%28.532%Rel-16%0148%28.532%Rel-16%0149%28.532%Rel-16%0150%28.532%Rel-16%0152%28.532%Rel-16%0153%28.532%Rel-16%0154%28.532%Rel-16%0155%28.532%Rel-16%0156%28.532%Rel-16%0157%28.532%Rel-16%0158%28.532%Rel-16%0160%28.532%Rel-16%0161%28.532%Rel-16%0162%28.532</vt:lpwstr>
  </property>
  <property fmtid="{D5CDD505-2E9C-101B-9397-08002B2CF9AE}" pid="7" name="MCCCRsImpl6">
    <vt:lpwstr>%Rel-16%0164%</vt:lpwstr>
  </property>
</Properties>
</file>